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F8876" w14:textId="7A064953" w:rsidR="00D36049" w:rsidRPr="00057443" w:rsidRDefault="00D36049" w:rsidP="00D36049">
      <w:pPr>
        <w:pStyle w:val="3GPPHeader"/>
        <w:spacing w:after="60"/>
        <w:jc w:val="left"/>
        <w:rPr>
          <w:szCs w:val="24"/>
          <w:highlight w:val="yellow"/>
        </w:rPr>
      </w:pPr>
      <w:r w:rsidRPr="00057443">
        <w:rPr>
          <w:szCs w:val="24"/>
        </w:rPr>
        <w:t>3GPP TSG-RAN WG2 #123</w:t>
      </w:r>
      <w:r w:rsidRPr="00057443">
        <w:rPr>
          <w:szCs w:val="24"/>
        </w:rPr>
        <w:tab/>
      </w:r>
      <w:r w:rsidR="00EF7BCD" w:rsidRPr="00EF7BCD">
        <w:rPr>
          <w:szCs w:val="24"/>
        </w:rPr>
        <w:t>R2-2308540</w:t>
      </w:r>
    </w:p>
    <w:p w14:paraId="71D2E491" w14:textId="77777777" w:rsidR="00D36049" w:rsidRPr="00CE0424" w:rsidRDefault="00D36049" w:rsidP="00D36049">
      <w:pPr>
        <w:pStyle w:val="3GPPHeader"/>
        <w:spacing w:after="120"/>
        <w:jc w:val="left"/>
      </w:pPr>
      <w:r w:rsidRPr="001A5AB6">
        <w:t>Toulouse, F</w:t>
      </w:r>
      <w:r>
        <w:t>rance</w:t>
      </w:r>
      <w:r w:rsidRPr="003A1456">
        <w:rPr>
          <w:rFonts w:cs="Arial"/>
          <w:szCs w:val="24"/>
        </w:rPr>
        <w:t xml:space="preserve">, </w:t>
      </w:r>
      <w:r>
        <w:rPr>
          <w:rFonts w:cs="Arial"/>
          <w:szCs w:val="24"/>
        </w:rPr>
        <w:t>Aug</w:t>
      </w:r>
      <w:r w:rsidRPr="005B3ED4">
        <w:rPr>
          <w:rFonts w:cs="Arial"/>
          <w:szCs w:val="24"/>
        </w:rPr>
        <w:t xml:space="preserve"> </w:t>
      </w:r>
      <w:r>
        <w:rPr>
          <w:rFonts w:cs="Arial"/>
          <w:szCs w:val="24"/>
        </w:rPr>
        <w:t>21</w:t>
      </w:r>
      <w:r w:rsidRPr="007D47CD">
        <w:rPr>
          <w:rFonts w:cs="Arial"/>
          <w:szCs w:val="24"/>
          <w:vertAlign w:val="superscript"/>
        </w:rPr>
        <w:t>st</w:t>
      </w:r>
      <w:r>
        <w:rPr>
          <w:rFonts w:cs="Arial"/>
          <w:szCs w:val="24"/>
        </w:rPr>
        <w:t xml:space="preserve"> </w:t>
      </w:r>
      <w:r w:rsidRPr="005B3ED4">
        <w:rPr>
          <w:rFonts w:cs="Arial"/>
          <w:szCs w:val="24"/>
        </w:rPr>
        <w:t>– 2</w:t>
      </w:r>
      <w:r>
        <w:rPr>
          <w:rFonts w:cs="Arial"/>
          <w:szCs w:val="24"/>
        </w:rPr>
        <w:t>5</w:t>
      </w:r>
      <w:r w:rsidRPr="00AD7BDF">
        <w:rPr>
          <w:rFonts w:cs="Arial"/>
          <w:szCs w:val="24"/>
          <w:vertAlign w:val="superscript"/>
        </w:rPr>
        <w:t>th</w:t>
      </w:r>
      <w:r w:rsidRPr="005B3ED4">
        <w:rPr>
          <w:rFonts w:cs="Arial"/>
          <w:szCs w:val="24"/>
        </w:rPr>
        <w:t>, 202</w:t>
      </w:r>
      <w:r>
        <w:rPr>
          <w:rFonts w:cs="Arial"/>
          <w:szCs w:val="24"/>
        </w:rPr>
        <w:t>3</w:t>
      </w:r>
    </w:p>
    <w:p w14:paraId="3E6673B6" w14:textId="77777777" w:rsidR="00E90E49" w:rsidRPr="00CE0424" w:rsidRDefault="00E90E49" w:rsidP="00357380">
      <w:pPr>
        <w:pStyle w:val="3GPPHeader"/>
      </w:pPr>
    </w:p>
    <w:p w14:paraId="7B71D8B7" w14:textId="27D95233" w:rsidR="00E90E49" w:rsidRPr="00AC7932" w:rsidRDefault="00E90E49" w:rsidP="00311702">
      <w:pPr>
        <w:pStyle w:val="3GPPHeader"/>
        <w:rPr>
          <w:sz w:val="22"/>
          <w:szCs w:val="22"/>
          <w:lang w:val="en-US"/>
        </w:rPr>
      </w:pPr>
      <w:r w:rsidRPr="00AC7932">
        <w:rPr>
          <w:sz w:val="22"/>
          <w:szCs w:val="22"/>
          <w:lang w:val="en-US"/>
        </w:rPr>
        <w:t>Agenda Item:</w:t>
      </w:r>
      <w:r w:rsidRPr="00AC7932">
        <w:rPr>
          <w:sz w:val="22"/>
          <w:szCs w:val="22"/>
          <w:lang w:val="en-US"/>
        </w:rPr>
        <w:tab/>
      </w:r>
      <w:r w:rsidR="001E0098">
        <w:rPr>
          <w:sz w:val="22"/>
          <w:szCs w:val="22"/>
          <w:lang w:val="en-US"/>
        </w:rPr>
        <w:t>7</w:t>
      </w:r>
      <w:r w:rsidR="00793928">
        <w:rPr>
          <w:sz w:val="22"/>
          <w:szCs w:val="22"/>
          <w:lang w:val="en-US"/>
        </w:rPr>
        <w:t>.6.</w:t>
      </w:r>
      <w:r w:rsidR="002A3DC2">
        <w:rPr>
          <w:sz w:val="22"/>
          <w:szCs w:val="22"/>
          <w:lang w:val="en-US"/>
        </w:rPr>
        <w:t>2</w:t>
      </w:r>
      <w:r w:rsidR="00CA55AC">
        <w:rPr>
          <w:sz w:val="22"/>
          <w:szCs w:val="22"/>
          <w:lang w:val="en-US"/>
        </w:rPr>
        <w:t>.</w:t>
      </w:r>
      <w:r w:rsidR="00C30202">
        <w:rPr>
          <w:sz w:val="22"/>
          <w:szCs w:val="22"/>
          <w:lang w:val="en-US"/>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6C1CA6EB" w:rsidR="00E90E49" w:rsidRPr="00CE0424" w:rsidRDefault="003D3C45" w:rsidP="00311702">
      <w:pPr>
        <w:pStyle w:val="3GPPHeader"/>
        <w:rPr>
          <w:sz w:val="22"/>
          <w:szCs w:val="22"/>
        </w:rPr>
      </w:pPr>
      <w:r>
        <w:rPr>
          <w:sz w:val="22"/>
          <w:szCs w:val="22"/>
        </w:rPr>
        <w:t>Title:</w:t>
      </w:r>
      <w:r w:rsidR="00E90E49" w:rsidRPr="00CE0424">
        <w:rPr>
          <w:sz w:val="22"/>
          <w:szCs w:val="22"/>
        </w:rPr>
        <w:tab/>
      </w:r>
      <w:r w:rsidR="002A3DC2">
        <w:rPr>
          <w:sz w:val="22"/>
          <w:szCs w:val="22"/>
        </w:rPr>
        <w:t xml:space="preserve">R18 IoT NTN </w:t>
      </w:r>
      <w:r w:rsidR="00C30202">
        <w:rPr>
          <w:sz w:val="22"/>
          <w:szCs w:val="22"/>
        </w:rPr>
        <w:t xml:space="preserve">GNSS operation </w:t>
      </w:r>
      <w:r w:rsidR="00085421">
        <w:rPr>
          <w:sz w:val="22"/>
          <w:szCs w:val="22"/>
        </w:rPr>
        <w:t>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4776E670" w14:textId="71D37A86" w:rsidR="00713192" w:rsidRPr="00356708" w:rsidRDefault="00D956C3" w:rsidP="00B04151">
      <w:pPr>
        <w:rPr>
          <w:rFonts w:ascii="Arial" w:hAnsi="Arial" w:cs="Arial"/>
        </w:rPr>
      </w:pPr>
      <w:r w:rsidRPr="00356708">
        <w:rPr>
          <w:rFonts w:ascii="Arial" w:hAnsi="Arial" w:cs="Arial"/>
        </w:rPr>
        <w:t>The w</w:t>
      </w:r>
      <w:r w:rsidR="00FA3AD7" w:rsidRPr="00356708">
        <w:rPr>
          <w:rFonts w:ascii="Arial" w:hAnsi="Arial" w:cs="Arial"/>
        </w:rPr>
        <w:t xml:space="preserve">ork item for </w:t>
      </w:r>
      <w:r w:rsidR="004E3FF1" w:rsidRPr="00356708">
        <w:rPr>
          <w:rFonts w:ascii="Arial" w:hAnsi="Arial" w:cs="Arial"/>
        </w:rPr>
        <w:t xml:space="preserve">IoT </w:t>
      </w:r>
      <w:r w:rsidR="00FA3AD7" w:rsidRPr="00356708">
        <w:rPr>
          <w:rFonts w:ascii="Arial" w:hAnsi="Arial" w:cs="Arial"/>
        </w:rPr>
        <w:t xml:space="preserve">NTN enhancements in Rel-18 [1] </w:t>
      </w:r>
      <w:r w:rsidRPr="00356708">
        <w:rPr>
          <w:rFonts w:ascii="Arial" w:hAnsi="Arial" w:cs="Arial"/>
        </w:rPr>
        <w:t xml:space="preserve">includes an objective on </w:t>
      </w:r>
      <w:r w:rsidR="002A3DC2" w:rsidRPr="00356708">
        <w:rPr>
          <w:rFonts w:ascii="Arial" w:hAnsi="Arial" w:cs="Arial"/>
        </w:rPr>
        <w:t>performance enhancements</w:t>
      </w:r>
      <w:r w:rsidR="006E6117">
        <w:rPr>
          <w:rFonts w:ascii="Arial" w:hAnsi="Arial" w:cs="Arial"/>
        </w:rPr>
        <w:t xml:space="preserve"> that was updated in [2]</w:t>
      </w:r>
      <w:r w:rsidR="00E33348">
        <w:rPr>
          <w:rFonts w:ascii="Arial" w:hAnsi="Arial" w:cs="Arial"/>
        </w:rPr>
        <w:t>.</w:t>
      </w:r>
    </w:p>
    <w:p w14:paraId="22AAD918" w14:textId="443A15B0" w:rsidR="00E33348" w:rsidRDefault="00E33348" w:rsidP="00C30202">
      <w:pPr>
        <w:rPr>
          <w:rFonts w:ascii="Arial" w:hAnsi="Arial" w:cs="Arial"/>
        </w:rPr>
      </w:pPr>
      <w:r>
        <w:rPr>
          <w:rFonts w:ascii="Arial" w:hAnsi="Arial" w:cs="Arial"/>
        </w:rPr>
        <w:t>At RAN2#121 the following was agreed</w:t>
      </w:r>
    </w:p>
    <w:p w14:paraId="33C2BEF3" w14:textId="77777777" w:rsidR="00E33348" w:rsidRDefault="00E33348" w:rsidP="00E33348">
      <w:pPr>
        <w:pStyle w:val="Doc-text2"/>
        <w:pBdr>
          <w:top w:val="single" w:sz="4" w:space="1" w:color="auto"/>
          <w:left w:val="single" w:sz="4" w:space="4" w:color="auto"/>
          <w:bottom w:val="single" w:sz="4" w:space="1" w:color="auto"/>
          <w:right w:val="single" w:sz="4" w:space="4" w:color="auto"/>
        </w:pBdr>
      </w:pPr>
      <w:r>
        <w:t>Agreements:</w:t>
      </w:r>
    </w:p>
    <w:p w14:paraId="51244F96" w14:textId="77777777" w:rsidR="00E33348" w:rsidRDefault="00E33348" w:rsidP="00E33348">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UE to report GNSS position fix time duration for measurement during the initial access, at least the following Msg5 message can be used: </w:t>
      </w:r>
    </w:p>
    <w:p w14:paraId="790E0920" w14:textId="77777777" w:rsidR="00E33348" w:rsidRDefault="00E33348" w:rsidP="00E33348">
      <w:pPr>
        <w:pStyle w:val="Doc-text2"/>
        <w:pBdr>
          <w:top w:val="single" w:sz="4" w:space="1" w:color="auto"/>
          <w:left w:val="single" w:sz="4" w:space="4" w:color="auto"/>
          <w:bottom w:val="single" w:sz="4" w:space="1" w:color="auto"/>
          <w:right w:val="single" w:sz="4" w:space="4" w:color="auto"/>
        </w:pBdr>
        <w:ind w:left="1259" w:firstLine="0"/>
      </w:pPr>
      <w:r>
        <w:tab/>
        <w:t xml:space="preserve">RRCConnectionSetupComplete, RRCConnectionSetupComplete-NB,  </w:t>
      </w:r>
    </w:p>
    <w:p w14:paraId="2A811673" w14:textId="77777777" w:rsidR="00E33348" w:rsidRDefault="00E33348" w:rsidP="00E33348">
      <w:pPr>
        <w:pStyle w:val="Doc-text2"/>
        <w:pBdr>
          <w:top w:val="single" w:sz="4" w:space="1" w:color="auto"/>
          <w:left w:val="single" w:sz="4" w:space="4" w:color="auto"/>
          <w:bottom w:val="single" w:sz="4" w:space="1" w:color="auto"/>
          <w:right w:val="single" w:sz="4" w:space="4" w:color="auto"/>
        </w:pBdr>
      </w:pPr>
      <w:r>
        <w:tab/>
        <w:t>RRCConnectionResumeComplete, RRCConnectionResumeComplete-NB,</w:t>
      </w:r>
    </w:p>
    <w:p w14:paraId="3546FD24" w14:textId="77777777" w:rsidR="00E33348" w:rsidRDefault="00E33348" w:rsidP="00E33348">
      <w:pPr>
        <w:pStyle w:val="Doc-text2"/>
        <w:pBdr>
          <w:top w:val="single" w:sz="4" w:space="1" w:color="auto"/>
          <w:left w:val="single" w:sz="4" w:space="4" w:color="auto"/>
          <w:bottom w:val="single" w:sz="4" w:space="1" w:color="auto"/>
          <w:right w:val="single" w:sz="4" w:space="4" w:color="auto"/>
        </w:pBdr>
      </w:pPr>
      <w:r>
        <w:tab/>
        <w:t>FFS for RRCreestablishmentComplete and RRCConnectionReconfigurationComplete.</w:t>
      </w:r>
    </w:p>
    <w:p w14:paraId="7F6A0CDD" w14:textId="77777777" w:rsidR="00E33348" w:rsidRDefault="00E33348" w:rsidP="00E33348">
      <w:pPr>
        <w:pStyle w:val="Doc-text2"/>
        <w:pBdr>
          <w:top w:val="single" w:sz="4" w:space="1" w:color="auto"/>
          <w:left w:val="single" w:sz="4" w:space="4" w:color="auto"/>
          <w:bottom w:val="single" w:sz="4" w:space="1" w:color="auto"/>
          <w:right w:val="single" w:sz="4" w:space="4" w:color="auto"/>
        </w:pBdr>
      </w:pPr>
      <w:r>
        <w:tab/>
        <w:t>FS for Msg3</w:t>
      </w:r>
    </w:p>
    <w:p w14:paraId="227C82BB" w14:textId="77777777" w:rsidR="00E33348" w:rsidRDefault="00E33348" w:rsidP="00E33348">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pPr>
      <w:r>
        <w:t>FFS whether the UE can stay in RRC_CONNECTED state when current GNSS position becoming out-of-date if the UE has initiated a new measurement</w:t>
      </w:r>
    </w:p>
    <w:p w14:paraId="1DB010EF" w14:textId="77777777" w:rsidR="00E33348" w:rsidRDefault="00E33348" w:rsidP="00E33348">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value range {10s, 20s, 30s, 40s, 50s, 60s, 5 min, 10 min, 15 min, 20 min, 25 min, 30 min, 60 min, 90 min, 120 min, infinity} introduced in R17 is reused for connected UE GNSS validation duration report, unless modified by RAN1.</w:t>
      </w:r>
    </w:p>
    <w:p w14:paraId="068661DE" w14:textId="77777777" w:rsidR="00E33348" w:rsidRDefault="00E33348" w:rsidP="00E33348">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reports GNSS validity duration after GNSS measurement. FFS whether the UE reports every time or only if the validity duration changes. FFS if the duration is the remaining validity duration or the whole duration</w:t>
      </w:r>
    </w:p>
    <w:p w14:paraId="1E4AB9B3" w14:textId="77777777" w:rsidR="00E33348" w:rsidRDefault="00E33348" w:rsidP="00C30202">
      <w:pPr>
        <w:rPr>
          <w:rFonts w:ascii="Arial" w:hAnsi="Arial" w:cs="Arial"/>
        </w:rPr>
      </w:pPr>
    </w:p>
    <w:p w14:paraId="604AC62E" w14:textId="0F572C4A" w:rsidR="00C30202" w:rsidRDefault="008A4488" w:rsidP="00C30202">
      <w:pPr>
        <w:rPr>
          <w:rFonts w:ascii="Arial" w:hAnsi="Arial" w:cs="Arial"/>
        </w:rPr>
      </w:pPr>
      <w:r>
        <w:rPr>
          <w:rFonts w:ascii="Arial" w:hAnsi="Arial" w:cs="Arial"/>
        </w:rPr>
        <w:t xml:space="preserve">At </w:t>
      </w:r>
      <w:r w:rsidR="00C30202">
        <w:rPr>
          <w:rFonts w:ascii="Arial" w:hAnsi="Arial" w:cs="Arial"/>
        </w:rPr>
        <w:t>RAN2#121bis-e</w:t>
      </w:r>
      <w:r>
        <w:rPr>
          <w:rFonts w:ascii="Arial" w:hAnsi="Arial" w:cs="Arial"/>
        </w:rPr>
        <w:t xml:space="preserve">, the following was agreed: </w:t>
      </w:r>
    </w:p>
    <w:p w14:paraId="565A05A3" w14:textId="77777777" w:rsidR="00C30202" w:rsidRDefault="00C30202" w:rsidP="00C30202">
      <w:pPr>
        <w:pStyle w:val="Doc-text2"/>
        <w:pBdr>
          <w:top w:val="single" w:sz="4" w:space="1" w:color="auto"/>
          <w:left w:val="single" w:sz="4" w:space="4" w:color="auto"/>
          <w:bottom w:val="single" w:sz="4" w:space="1" w:color="auto"/>
          <w:right w:val="single" w:sz="4" w:space="4" w:color="auto"/>
        </w:pBdr>
      </w:pPr>
      <w:r>
        <w:t>Agreements:</w:t>
      </w:r>
    </w:p>
    <w:p w14:paraId="56970F49" w14:textId="77777777" w:rsidR="00C30202" w:rsidRDefault="00C30202" w:rsidP="00C30202">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There is no need for UE to provide GNSS position fix time duration in Msg3.</w:t>
      </w:r>
    </w:p>
    <w:p w14:paraId="7C3251E3" w14:textId="77777777" w:rsidR="00C30202" w:rsidRDefault="00C30202" w:rsidP="00C30202">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t>RLM is suspended during the GNSS measurement gap while the UE is measuring GNSS</w:t>
      </w:r>
    </w:p>
    <w:p w14:paraId="317C60A9" w14:textId="77777777" w:rsidR="00C30202" w:rsidRDefault="00C30202" w:rsidP="00C30202"/>
    <w:p w14:paraId="0B94FC27" w14:textId="77777777" w:rsidR="00C30202" w:rsidRDefault="00C30202" w:rsidP="00C30202">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6D9A25F4" w14:textId="77777777" w:rsidR="00C30202" w:rsidRDefault="00C30202" w:rsidP="00C30202">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32D3F">
        <w:t>UE can stay in RRC_CONNECTED state wh</w:t>
      </w:r>
      <w:r>
        <w:t>en current GNSS position becomes</w:t>
      </w:r>
      <w:r w:rsidRPr="00A32D3F">
        <w:t xml:space="preserve"> out-of-date </w:t>
      </w:r>
      <w:r>
        <w:t>if the UE enters a GNSS measurement gap</w:t>
      </w:r>
      <w:r w:rsidRPr="00A32D3F">
        <w:t>. FFS whether the new GNSS measurement shall be started before</w:t>
      </w:r>
      <w:r>
        <w:t>, upon or after</w:t>
      </w:r>
      <w:r w:rsidRPr="00A32D3F">
        <w:t xml:space="preserve"> the current GNSS validity duration expiry</w:t>
      </w:r>
    </w:p>
    <w:p w14:paraId="4DAEEDE9" w14:textId="77777777" w:rsidR="00C30202" w:rsidRDefault="00C30202" w:rsidP="00C30202">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32D3F">
        <w:t>F</w:t>
      </w:r>
      <w:r>
        <w:t>or a UEs that cannot acquire system information and</w:t>
      </w:r>
      <w:r w:rsidRPr="00A32D3F">
        <w:t xml:space="preserve"> GNSS position at the </w:t>
      </w:r>
      <w:r>
        <w:t xml:space="preserve">same time, acquisition of SIB31 </w:t>
      </w:r>
      <w:r w:rsidRPr="00A32D3F">
        <w:t>may be postponed until GNSS measurement is compl</w:t>
      </w:r>
      <w:r>
        <w:t xml:space="preserve">eted if the UE cannot complete </w:t>
      </w:r>
      <w:r w:rsidRPr="00A32D3F">
        <w:t>acquisition of SIB31 before the start of GNSS measurement gap</w:t>
      </w:r>
    </w:p>
    <w:p w14:paraId="0B9A506D" w14:textId="77777777" w:rsidR="00C30202" w:rsidRDefault="00C30202" w:rsidP="00C30202">
      <w:pPr>
        <w:pStyle w:val="Doc-text2"/>
        <w:ind w:left="1619" w:firstLine="0"/>
      </w:pPr>
    </w:p>
    <w:p w14:paraId="3A0C18C6" w14:textId="77777777" w:rsidR="00C30202" w:rsidRDefault="00C30202" w:rsidP="00C30202">
      <w:pPr>
        <w:pStyle w:val="Doc-text2"/>
        <w:pBdr>
          <w:top w:val="single" w:sz="4" w:space="1" w:color="auto"/>
          <w:left w:val="single" w:sz="4" w:space="4" w:color="auto"/>
          <w:bottom w:val="single" w:sz="4" w:space="1" w:color="auto"/>
          <w:right w:val="single" w:sz="4" w:space="4" w:color="auto"/>
        </w:pBdr>
      </w:pPr>
      <w:r>
        <w:t>Agreements online:</w:t>
      </w:r>
    </w:p>
    <w:p w14:paraId="7D1F4017" w14:textId="77777777" w:rsidR="00C30202" w:rsidRDefault="00C30202" w:rsidP="00C30202">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the NB-IoT CP solution, </w:t>
      </w:r>
      <w:r w:rsidRPr="00C50002">
        <w:t>UE will report the GNSS validity duration by using a MAC CE</w:t>
      </w:r>
    </w:p>
    <w:p w14:paraId="32EA9C3B" w14:textId="77777777" w:rsidR="00C30202" w:rsidRDefault="00C30202" w:rsidP="00C30202">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can discuss UE autonomously reacquire GNSS during inactive state of C-DRX based on RAN1’s input in the next RAN2 meeting</w:t>
      </w:r>
    </w:p>
    <w:p w14:paraId="6D78503C" w14:textId="77777777" w:rsidR="00C30202" w:rsidRDefault="00C30202" w:rsidP="00C30202">
      <w:pPr>
        <w:pStyle w:val="Doc-text2"/>
        <w:pBdr>
          <w:top w:val="single" w:sz="4" w:space="1" w:color="auto"/>
          <w:left w:val="single" w:sz="4" w:space="4" w:color="auto"/>
          <w:bottom w:val="single" w:sz="4" w:space="1" w:color="auto"/>
          <w:right w:val="single" w:sz="4" w:space="4" w:color="auto"/>
        </w:pBdr>
      </w:pPr>
      <w:r>
        <w:t xml:space="preserve">Working Assumption: </w:t>
      </w:r>
    </w:p>
    <w:p w14:paraId="3BAAEE9B" w14:textId="77777777" w:rsidR="00C30202" w:rsidRDefault="00C30202" w:rsidP="00C30202">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lastRenderedPageBreak/>
        <w:t>GNSS validity duration UE reported after GNSS measurement is the remaining validity duration</w:t>
      </w:r>
    </w:p>
    <w:p w14:paraId="4FDDD011" w14:textId="77777777" w:rsidR="00EB44AD" w:rsidRDefault="00EB44AD" w:rsidP="00C30202">
      <w:pPr>
        <w:rPr>
          <w:rFonts w:ascii="Arial" w:hAnsi="Arial" w:cs="Arial"/>
        </w:rPr>
      </w:pPr>
    </w:p>
    <w:p w14:paraId="2FD2D830" w14:textId="02D77D62" w:rsidR="00C30202" w:rsidRDefault="00EB44AD" w:rsidP="00C30202">
      <w:pPr>
        <w:rPr>
          <w:rFonts w:ascii="Arial" w:hAnsi="Arial" w:cs="Arial"/>
        </w:rPr>
      </w:pPr>
      <w:r>
        <w:rPr>
          <w:rFonts w:ascii="Arial" w:hAnsi="Arial" w:cs="Arial"/>
        </w:rPr>
        <w:t>At RAN2#122 RAN2 agreed:</w:t>
      </w:r>
    </w:p>
    <w:p w14:paraId="2963AC03" w14:textId="77777777" w:rsidR="00EB44AD" w:rsidRDefault="00EB44AD" w:rsidP="00EB44AD">
      <w:pPr>
        <w:pStyle w:val="Doc-text2"/>
        <w:pBdr>
          <w:top w:val="single" w:sz="4" w:space="1" w:color="auto"/>
          <w:left w:val="single" w:sz="4" w:space="4" w:color="auto"/>
          <w:bottom w:val="single" w:sz="4" w:space="1" w:color="auto"/>
          <w:right w:val="single" w:sz="4" w:space="4" w:color="auto"/>
        </w:pBdr>
      </w:pPr>
      <w:r>
        <w:t>Agreements:</w:t>
      </w:r>
    </w:p>
    <w:p w14:paraId="6FCAC7F4" w14:textId="77777777" w:rsidR="00EB44AD" w:rsidRDefault="00EB44AD" w:rsidP="00EB44AD">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Confirm the working assumption that GNSS validity duration UE reports is the remaining validity duration.</w:t>
      </w:r>
    </w:p>
    <w:p w14:paraId="5165C5D0" w14:textId="77777777" w:rsidR="00EB44AD" w:rsidRDefault="00EB44AD" w:rsidP="00EB44AD">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UE triggers GNSS measurement reporting every time upon completing the GNSS fix operation.</w:t>
      </w:r>
    </w:p>
    <w:p w14:paraId="4862A53D" w14:textId="77777777" w:rsidR="00EB44AD" w:rsidRDefault="00EB44AD" w:rsidP="00EB44AD">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When network triggers GNSS measurement initiation is up to network implementation.</w:t>
      </w:r>
    </w:p>
    <w:p w14:paraId="0B69E57D" w14:textId="77777777" w:rsidR="00EB44AD" w:rsidRDefault="00EB44AD" w:rsidP="00EB44AD">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Add a note to state some AS operations are suspended when UE is performing GNSS measurement during GNSS measurement gap.</w:t>
      </w:r>
    </w:p>
    <w:p w14:paraId="78959518" w14:textId="77777777" w:rsidR="00EB44AD" w:rsidRDefault="00EB44AD" w:rsidP="00EB44AD">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GNSS fix time duration should be reported in 1) and 2):</w:t>
      </w:r>
    </w:p>
    <w:p w14:paraId="1D85ABC3" w14:textId="77777777" w:rsidR="00EB44AD" w:rsidRDefault="00EB44AD" w:rsidP="00EB44AD">
      <w:pPr>
        <w:pStyle w:val="Doc-text2"/>
        <w:pBdr>
          <w:top w:val="single" w:sz="4" w:space="1" w:color="auto"/>
          <w:left w:val="single" w:sz="4" w:space="4" w:color="auto"/>
          <w:bottom w:val="single" w:sz="4" w:space="1" w:color="auto"/>
          <w:right w:val="single" w:sz="4" w:space="4" w:color="auto"/>
        </w:pBdr>
      </w:pPr>
      <w:r>
        <w:tab/>
        <w:t xml:space="preserve">1) RRCConnectionReestablishmentComplete and RRCConnectionReestablishmentComplete-NB </w:t>
      </w:r>
    </w:p>
    <w:p w14:paraId="2C1B1D00" w14:textId="77777777" w:rsidR="00EB44AD" w:rsidRDefault="00EB44AD" w:rsidP="00EB44AD">
      <w:pPr>
        <w:pStyle w:val="Doc-text2"/>
        <w:pBdr>
          <w:top w:val="single" w:sz="4" w:space="1" w:color="auto"/>
          <w:left w:val="single" w:sz="4" w:space="4" w:color="auto"/>
          <w:bottom w:val="single" w:sz="4" w:space="1" w:color="auto"/>
          <w:right w:val="single" w:sz="4" w:space="4" w:color="auto"/>
        </w:pBdr>
      </w:pPr>
      <w:r>
        <w:tab/>
        <w:t xml:space="preserve">2) RRCConnectionReconfigurationComplete for HO case </w:t>
      </w:r>
    </w:p>
    <w:p w14:paraId="27345594" w14:textId="77777777" w:rsidR="00EB44AD" w:rsidRDefault="00EB44AD" w:rsidP="00EB44AD">
      <w:pPr>
        <w:pStyle w:val="Doc-text2"/>
        <w:pBdr>
          <w:top w:val="single" w:sz="4" w:space="1" w:color="auto"/>
          <w:left w:val="single" w:sz="4" w:space="4" w:color="auto"/>
          <w:bottom w:val="single" w:sz="4" w:space="1" w:color="auto"/>
          <w:right w:val="single" w:sz="4" w:space="4" w:color="auto"/>
        </w:pBdr>
      </w:pPr>
      <w:r>
        <w:tab/>
        <w:t>(FFS whether there are some scenarios where this is not needed or whether there has to be some explicit NW indication to do so)</w:t>
      </w:r>
    </w:p>
    <w:p w14:paraId="1DC3DAAC" w14:textId="77777777" w:rsidR="00EB44AD" w:rsidRDefault="00EB44AD" w:rsidP="00EB44AD">
      <w:pPr>
        <w:pStyle w:val="Doc-text2"/>
        <w:pBdr>
          <w:top w:val="single" w:sz="4" w:space="1" w:color="auto"/>
          <w:left w:val="single" w:sz="4" w:space="4" w:color="auto"/>
          <w:bottom w:val="single" w:sz="4" w:space="1" w:color="auto"/>
          <w:right w:val="single" w:sz="4" w:space="4" w:color="auto"/>
        </w:pBdr>
      </w:pPr>
      <w:r>
        <w:t>Working Assumptions:</w:t>
      </w:r>
    </w:p>
    <w:p w14:paraId="7DA8AC08" w14:textId="77777777" w:rsidR="00EB44AD" w:rsidRDefault="00EB44AD" w:rsidP="00EB44AD">
      <w:pPr>
        <w:pStyle w:val="Doc-text2"/>
        <w:pBdr>
          <w:top w:val="single" w:sz="4" w:space="1" w:color="auto"/>
          <w:left w:val="single" w:sz="4" w:space="4" w:color="auto"/>
          <w:bottom w:val="single" w:sz="4" w:space="1" w:color="auto"/>
          <w:right w:val="single" w:sz="4" w:space="4" w:color="auto"/>
        </w:pBdr>
      </w:pPr>
      <w:r>
        <w:t xml:space="preserve">1. </w:t>
      </w:r>
      <w:r>
        <w:tab/>
        <w:t xml:space="preserve">An UL MAC CE for GNSS validity duration reporting is used for NB-IoT user plane solution and eMTC UE as well, </w:t>
      </w:r>
      <w:r w:rsidRPr="004A5F04">
        <w:t>in addition to previously agreed NB-IoT control plane solution</w:t>
      </w:r>
    </w:p>
    <w:p w14:paraId="4ADCADE9" w14:textId="77777777" w:rsidR="00EB44AD" w:rsidRPr="009C5DA1" w:rsidRDefault="00EB44AD" w:rsidP="00EB44AD">
      <w:pPr>
        <w:pStyle w:val="Doc-text2"/>
        <w:pBdr>
          <w:top w:val="single" w:sz="4" w:space="1" w:color="auto"/>
          <w:left w:val="single" w:sz="4" w:space="4" w:color="auto"/>
          <w:bottom w:val="single" w:sz="4" w:space="1" w:color="auto"/>
          <w:right w:val="single" w:sz="4" w:space="4" w:color="auto"/>
        </w:pBdr>
        <w:rPr>
          <w:b/>
        </w:rPr>
      </w:pPr>
      <w:r>
        <w:t>2.</w:t>
      </w:r>
      <w:r>
        <w:tab/>
        <w:t>A new DL MAC CE is introduced to trigger connected UE to perform GNSS measurement.</w:t>
      </w:r>
    </w:p>
    <w:p w14:paraId="1FF1D080" w14:textId="77777777" w:rsidR="00EB44AD" w:rsidRDefault="00EB44AD" w:rsidP="00C30202">
      <w:pPr>
        <w:rPr>
          <w:rFonts w:ascii="Arial" w:hAnsi="Arial" w:cs="Arial"/>
        </w:rPr>
      </w:pPr>
    </w:p>
    <w:p w14:paraId="257C08D4" w14:textId="67BF0B08" w:rsidR="00477768" w:rsidRDefault="00FA3AD7" w:rsidP="00B04151">
      <w:pPr>
        <w:rPr>
          <w:rFonts w:ascii="Arial" w:hAnsi="Arial" w:cs="Arial"/>
        </w:rPr>
      </w:pPr>
      <w:r w:rsidRPr="00356708">
        <w:rPr>
          <w:rFonts w:ascii="Arial" w:hAnsi="Arial" w:cs="Arial"/>
        </w:rPr>
        <w:t xml:space="preserve">In this paper we </w:t>
      </w:r>
      <w:r w:rsidR="002A3DC2" w:rsidRPr="00356708">
        <w:rPr>
          <w:rFonts w:ascii="Arial" w:hAnsi="Arial" w:cs="Arial"/>
        </w:rPr>
        <w:t xml:space="preserve">discuss our view on </w:t>
      </w:r>
      <w:r w:rsidR="00253318">
        <w:rPr>
          <w:rFonts w:ascii="Arial" w:hAnsi="Arial" w:cs="Arial"/>
        </w:rPr>
        <w:t xml:space="preserve">the </w:t>
      </w:r>
      <w:r w:rsidR="00C30202">
        <w:rPr>
          <w:rFonts w:ascii="Arial" w:hAnsi="Arial" w:cs="Arial"/>
        </w:rPr>
        <w:t>GNSS</w:t>
      </w:r>
      <w:r w:rsidR="00F15082">
        <w:rPr>
          <w:rFonts w:ascii="Arial" w:hAnsi="Arial" w:cs="Arial"/>
        </w:rPr>
        <w:t xml:space="preserve"> </w:t>
      </w:r>
      <w:r w:rsidR="00085421">
        <w:rPr>
          <w:rFonts w:ascii="Arial" w:hAnsi="Arial" w:cs="Arial"/>
        </w:rPr>
        <w:t>enhancements</w:t>
      </w:r>
      <w:r w:rsidRPr="00356708">
        <w:rPr>
          <w:rFonts w:ascii="Arial" w:hAnsi="Arial" w:cs="Arial"/>
        </w:rPr>
        <w:t>.</w:t>
      </w:r>
      <w:r w:rsidR="00611564" w:rsidRPr="00356708">
        <w:rPr>
          <w:rFonts w:ascii="Arial" w:hAnsi="Arial" w:cs="Arial"/>
        </w:rPr>
        <w:t xml:space="preserve"> </w:t>
      </w:r>
    </w:p>
    <w:p w14:paraId="27171916" w14:textId="3C2A190A" w:rsidR="00EC3EC8" w:rsidRDefault="00EC3EC8" w:rsidP="00B04151">
      <w:pPr>
        <w:rPr>
          <w:rFonts w:ascii="Arial" w:hAnsi="Arial" w:cs="Arial"/>
        </w:rPr>
      </w:pPr>
    </w:p>
    <w:p w14:paraId="226B631E" w14:textId="510CD8D1" w:rsidR="004000E8" w:rsidRDefault="00230D18" w:rsidP="00CE0424">
      <w:pPr>
        <w:pStyle w:val="Heading1"/>
      </w:pPr>
      <w:bookmarkStart w:id="0" w:name="_Ref178064866"/>
      <w:r>
        <w:t>2</w:t>
      </w:r>
      <w:r>
        <w:tab/>
      </w:r>
      <w:r w:rsidR="004000E8" w:rsidRPr="00CE0424">
        <w:t>Discussion</w:t>
      </w:r>
      <w:bookmarkEnd w:id="0"/>
    </w:p>
    <w:p w14:paraId="52A35FA7" w14:textId="4AF73D35" w:rsidR="005D0DE7" w:rsidRDefault="005D0DE7" w:rsidP="005D0DE7">
      <w:pPr>
        <w:pStyle w:val="Heading2"/>
      </w:pPr>
      <w:r>
        <w:t>2.1</w:t>
      </w:r>
      <w:r>
        <w:tab/>
      </w:r>
      <w:r w:rsidR="008A4488">
        <w:t>Triggering the UE to acquire GNSS position fix</w:t>
      </w:r>
    </w:p>
    <w:p w14:paraId="65538B96" w14:textId="75996331" w:rsidR="00C8220F" w:rsidRDefault="00EB44AD" w:rsidP="00C770F6">
      <w:pPr>
        <w:rPr>
          <w:rFonts w:ascii="Arial" w:hAnsi="Arial" w:cs="Arial"/>
        </w:rPr>
      </w:pPr>
      <w:r>
        <w:rPr>
          <w:rFonts w:ascii="Arial" w:hAnsi="Arial" w:cs="Arial"/>
        </w:rPr>
        <w:t>Last meeting RAN2 made a working assumption on triggering the UE to acquire a GNSS position fix using a  DL MAC CE. We propose to confirm this WA</w:t>
      </w:r>
      <w:r w:rsidR="00872D2A">
        <w:rPr>
          <w:rFonts w:ascii="Arial" w:hAnsi="Arial" w:cs="Arial"/>
        </w:rPr>
        <w:t>:</w:t>
      </w:r>
    </w:p>
    <w:p w14:paraId="69CBBB5D" w14:textId="48C58877" w:rsidR="00EB44AD" w:rsidRDefault="00EB44AD" w:rsidP="00EB44AD">
      <w:pPr>
        <w:pStyle w:val="Proposal"/>
      </w:pPr>
      <w:bookmarkStart w:id="1" w:name="_Toc142646462"/>
      <w:r>
        <w:t>RAN2 confirms the working assumption “A new DL MAC CE is introduced to trigger connected UE to perform GNSS measurement.”</w:t>
      </w:r>
      <w:bookmarkEnd w:id="1"/>
      <w:r>
        <w:t xml:space="preserve"> </w:t>
      </w:r>
    </w:p>
    <w:p w14:paraId="675713B8" w14:textId="460025FC" w:rsidR="00EB44AD" w:rsidRDefault="00EB44AD" w:rsidP="00C770F6">
      <w:pPr>
        <w:rPr>
          <w:rFonts w:ascii="Arial" w:hAnsi="Arial" w:cs="Arial"/>
        </w:rPr>
      </w:pPr>
      <w:r>
        <w:rPr>
          <w:rFonts w:ascii="Arial" w:hAnsi="Arial" w:cs="Arial"/>
        </w:rPr>
        <w:t>Further, the MAC Running CR proposed this implementation:</w:t>
      </w:r>
    </w:p>
    <w:p w14:paraId="6C418C8F" w14:textId="77777777" w:rsidR="00EB44AD" w:rsidRPr="00197298" w:rsidRDefault="00EB44AD" w:rsidP="00EB44AD">
      <w:pPr>
        <w:pStyle w:val="Heading4"/>
        <w:rPr>
          <w:ins w:id="2" w:author="MediaTek" w:date="2023-06-12T17:15:00Z"/>
        </w:rPr>
      </w:pPr>
      <w:ins w:id="3" w:author="MediaTek" w:date="2023-06-12T17:15:00Z">
        <w:r w:rsidRPr="00197298">
          <w:t>6.1.3.</w:t>
        </w:r>
      </w:ins>
      <w:ins w:id="4" w:author="MediaTek" w:date="2023-06-12T18:16:00Z">
        <w:r>
          <w:t>xx</w:t>
        </w:r>
      </w:ins>
      <w:ins w:id="5" w:author="MediaTek" w:date="2023-06-12T17:15:00Z">
        <w:r w:rsidRPr="00197298">
          <w:tab/>
        </w:r>
        <w:r w:rsidRPr="00F224C7">
          <w:t>GNSS Measurement Command MAC Control Element</w:t>
        </w:r>
      </w:ins>
    </w:p>
    <w:p w14:paraId="29BA45A9" w14:textId="77777777" w:rsidR="00EB44AD" w:rsidRDefault="00EB44AD" w:rsidP="00EB44AD">
      <w:pPr>
        <w:rPr>
          <w:ins w:id="6" w:author="MediaTek" w:date="2023-06-26T22:31:00Z"/>
        </w:rPr>
      </w:pPr>
      <w:ins w:id="7" w:author="MediaTek" w:date="2023-06-12T17:19:00Z">
        <w:r w:rsidRPr="00F224C7">
          <w:t>The GNSS Measurement Command MAC Control Element is identified by a MAC PDU subheader with LCID as specified in table 6.2.1-1</w:t>
        </w:r>
      </w:ins>
      <w:ins w:id="8" w:author="MediaTek" w:date="2023-06-12T17:20:00Z">
        <w:r>
          <w:rPr>
            <w:lang w:val="en-US"/>
          </w:rPr>
          <w:t xml:space="preserve"> to trigger connected UE to perform GNSS measurement</w:t>
        </w:r>
      </w:ins>
      <w:ins w:id="9" w:author="MediaTek" w:date="2023-06-12T17:19:00Z">
        <w:r w:rsidRPr="00F224C7">
          <w:t>.</w:t>
        </w:r>
      </w:ins>
    </w:p>
    <w:p w14:paraId="6A0F220F" w14:textId="77777777" w:rsidR="00EB44AD" w:rsidRPr="00961530" w:rsidRDefault="00EB44AD" w:rsidP="00EB44AD">
      <w:pPr>
        <w:rPr>
          <w:ins w:id="10" w:author="MediaTek" w:date="2023-06-12T17:19:00Z"/>
        </w:rPr>
      </w:pPr>
      <w:bookmarkStart w:id="11" w:name="_Hlk138763376"/>
      <w:ins w:id="12" w:author="MediaTek" w:date="2023-06-26T22:31:00Z">
        <w:r>
          <w:rPr>
            <w:rFonts w:eastAsiaTheme="minorEastAsia" w:hint="eastAsia"/>
          </w:rPr>
          <w:t>E</w:t>
        </w:r>
        <w:r>
          <w:rPr>
            <w:rFonts w:eastAsiaTheme="minorEastAsia"/>
          </w:rPr>
          <w:t>ditor’s note: FFS on the figure of GNSS Measurement Command MAC CE.</w:t>
        </w:r>
      </w:ins>
    </w:p>
    <w:bookmarkEnd w:id="11"/>
    <w:p w14:paraId="4D548AB6" w14:textId="77777777" w:rsidR="00D547FA" w:rsidRDefault="00EB44AD" w:rsidP="00C770F6">
      <w:pPr>
        <w:rPr>
          <w:rFonts w:ascii="Arial" w:hAnsi="Arial" w:cs="Arial"/>
        </w:rPr>
      </w:pPr>
      <w:r>
        <w:rPr>
          <w:rFonts w:ascii="Arial" w:hAnsi="Arial" w:cs="Arial"/>
        </w:rPr>
        <w:t>We believe this</w:t>
      </w:r>
      <w:r w:rsidR="00D547FA">
        <w:rPr>
          <w:rFonts w:ascii="Arial" w:hAnsi="Arial" w:cs="Arial"/>
        </w:rPr>
        <w:t xml:space="preserve"> is in general fine, but the details may have to wait until RAN1 have decided them. </w:t>
      </w:r>
    </w:p>
    <w:p w14:paraId="0EBE01A7" w14:textId="25B72D59" w:rsidR="00EB44AD" w:rsidRDefault="00D547FA" w:rsidP="00C770F6">
      <w:pPr>
        <w:rPr>
          <w:rFonts w:ascii="Arial" w:hAnsi="Arial" w:cs="Arial"/>
        </w:rPr>
      </w:pPr>
      <w:r>
        <w:rPr>
          <w:rFonts w:ascii="Arial" w:hAnsi="Arial" w:cs="Arial"/>
        </w:rPr>
        <w:t>For example, if the measurement command do</w:t>
      </w:r>
      <w:r w:rsidR="009115CC">
        <w:rPr>
          <w:rFonts w:ascii="Arial" w:hAnsi="Arial" w:cs="Arial"/>
        </w:rPr>
        <w:t>es</w:t>
      </w:r>
      <w:r>
        <w:rPr>
          <w:rFonts w:ascii="Arial" w:hAnsi="Arial" w:cs="Arial"/>
        </w:rPr>
        <w:t xml:space="preserve"> not need to indicate some kind of measurement gap, then the new MAC CE can have a fixed size of zero bits and </w:t>
      </w:r>
      <w:r w:rsidR="009115CC">
        <w:rPr>
          <w:rFonts w:ascii="Arial" w:hAnsi="Arial" w:cs="Arial"/>
        </w:rPr>
        <w:t>n</w:t>
      </w:r>
      <w:r>
        <w:rPr>
          <w:rFonts w:ascii="Arial" w:hAnsi="Arial" w:cs="Arial"/>
        </w:rPr>
        <w:t xml:space="preserve">o figure is needed. Or, if a measurement gap needs to be indicated, then a figure and gap config is needed. </w:t>
      </w:r>
    </w:p>
    <w:p w14:paraId="0E1A56DB" w14:textId="368675A4" w:rsidR="00D547FA" w:rsidRDefault="00D547FA" w:rsidP="00D547FA">
      <w:pPr>
        <w:pStyle w:val="Observation"/>
      </w:pPr>
      <w:bookmarkStart w:id="13" w:name="_Toc142646458"/>
      <w:r>
        <w:rPr>
          <w:rFonts w:cs="Arial"/>
        </w:rPr>
        <w:t>The details of the GNSS measurement command MAC CE needs to wait until RAN1 has converged on a solution for measurement GAPs</w:t>
      </w:r>
      <w:r>
        <w:t>.</w:t>
      </w:r>
      <w:bookmarkEnd w:id="13"/>
      <w:r>
        <w:t xml:space="preserve"> </w:t>
      </w:r>
    </w:p>
    <w:p w14:paraId="161A4605" w14:textId="77777777" w:rsidR="00EB44AD" w:rsidRDefault="00EB44AD" w:rsidP="00C770F6">
      <w:pPr>
        <w:rPr>
          <w:rFonts w:ascii="Arial" w:hAnsi="Arial" w:cs="Arial"/>
        </w:rPr>
      </w:pPr>
    </w:p>
    <w:p w14:paraId="66675FA5" w14:textId="370BE3D1" w:rsidR="00421979" w:rsidRDefault="00421979" w:rsidP="00421979">
      <w:pPr>
        <w:pStyle w:val="Heading2"/>
      </w:pPr>
      <w:r>
        <w:lastRenderedPageBreak/>
        <w:t>2.2</w:t>
      </w:r>
      <w:r>
        <w:tab/>
        <w:t>Reporting GNSS position fix duration and validity duration</w:t>
      </w:r>
    </w:p>
    <w:p w14:paraId="4F91B291" w14:textId="7B2C4BA1" w:rsidR="00872D2A" w:rsidRDefault="00872D2A" w:rsidP="00872D2A">
      <w:pPr>
        <w:rPr>
          <w:rFonts w:ascii="Arial" w:hAnsi="Arial" w:cs="Arial"/>
        </w:rPr>
      </w:pPr>
      <w:r>
        <w:rPr>
          <w:rFonts w:ascii="Arial" w:hAnsi="Arial" w:cs="Arial"/>
        </w:rPr>
        <w:t xml:space="preserve">Last meeting RAN2 made a working assumption on reporting a GNSS validity duration using a UL MAC CE. </w:t>
      </w:r>
    </w:p>
    <w:p w14:paraId="517ACAE7" w14:textId="1B8BD7C9" w:rsidR="008759F6" w:rsidRDefault="008759F6" w:rsidP="008759F6">
      <w:pPr>
        <w:pStyle w:val="Observation"/>
      </w:pPr>
      <w:bookmarkStart w:id="14" w:name="_Toc142646459"/>
      <w:r>
        <w:rPr>
          <w:rFonts w:cs="Arial"/>
        </w:rPr>
        <w:t>The control plane solution is not limited to NB-IoT, also eMTC UEs may support the optimization, see 36.300.</w:t>
      </w:r>
      <w:bookmarkEnd w:id="14"/>
      <w:r>
        <w:rPr>
          <w:rFonts w:cs="Arial"/>
        </w:rPr>
        <w:t xml:space="preserve"> </w:t>
      </w:r>
    </w:p>
    <w:p w14:paraId="6AC0046C" w14:textId="5AAB6F04" w:rsidR="008759F6" w:rsidRDefault="008759F6" w:rsidP="00872D2A">
      <w:pPr>
        <w:rPr>
          <w:rFonts w:ascii="Arial" w:hAnsi="Arial" w:cs="Arial"/>
        </w:rPr>
      </w:pPr>
      <w:r>
        <w:rPr>
          <w:rFonts w:ascii="Arial" w:hAnsi="Arial" w:cs="Arial"/>
        </w:rPr>
        <w:t>We propose to confirm revise this WA and include also eMTC CP solution.</w:t>
      </w:r>
    </w:p>
    <w:p w14:paraId="68C78EFC" w14:textId="2A062E2C" w:rsidR="00872D2A" w:rsidRDefault="00872D2A" w:rsidP="00872D2A">
      <w:pPr>
        <w:pStyle w:val="Proposal"/>
      </w:pPr>
      <w:bookmarkStart w:id="15" w:name="_Toc142646463"/>
      <w:r w:rsidRPr="00872D2A">
        <w:t xml:space="preserve">An UL MAC CE </w:t>
      </w:r>
      <w:r w:rsidR="007E3EAD">
        <w:t xml:space="preserve">is used </w:t>
      </w:r>
      <w:r w:rsidRPr="00872D2A">
        <w:t>for GNSS validity duration reporting for NB-IoT and eMTC</w:t>
      </w:r>
      <w:r>
        <w:t>.</w:t>
      </w:r>
      <w:bookmarkEnd w:id="15"/>
      <w:r>
        <w:t xml:space="preserve"> </w:t>
      </w:r>
    </w:p>
    <w:p w14:paraId="27CC698A" w14:textId="63C64635" w:rsidR="00872D2A" w:rsidRDefault="00872D2A" w:rsidP="00EE7885">
      <w:pPr>
        <w:rPr>
          <w:rFonts w:ascii="Arial" w:hAnsi="Arial" w:cs="Arial"/>
        </w:rPr>
      </w:pPr>
      <w:r>
        <w:rPr>
          <w:rFonts w:ascii="Arial" w:hAnsi="Arial" w:cs="Arial"/>
        </w:rPr>
        <w:t xml:space="preserve">The validity duration reported by the UE </w:t>
      </w:r>
      <w:r w:rsidR="00AF705D">
        <w:rPr>
          <w:rFonts w:ascii="Arial" w:hAnsi="Arial" w:cs="Arial"/>
        </w:rPr>
        <w:t>is</w:t>
      </w:r>
      <w:r>
        <w:rPr>
          <w:rFonts w:ascii="Arial" w:hAnsi="Arial" w:cs="Arial"/>
        </w:rPr>
        <w:t xml:space="preserve"> always an estimate that may depend on the quality of the UEs sensors and the UEs ability to compensate movements by utilizing such sensors. Also, the UE may after a while have a better estimation of the validity duration. </w:t>
      </w:r>
    </w:p>
    <w:p w14:paraId="57B51D9F" w14:textId="7B9AFB13" w:rsidR="00EE7885" w:rsidRDefault="00EE7885" w:rsidP="00EE7885">
      <w:pPr>
        <w:rPr>
          <w:rFonts w:ascii="Arial" w:hAnsi="Arial" w:cs="Arial"/>
        </w:rPr>
      </w:pPr>
      <w:r>
        <w:rPr>
          <w:rFonts w:ascii="Arial" w:hAnsi="Arial" w:cs="Arial"/>
        </w:rPr>
        <w:t xml:space="preserve">For GNSS </w:t>
      </w:r>
      <w:r w:rsidR="00DD0C64">
        <w:rPr>
          <w:rFonts w:ascii="Arial" w:hAnsi="Arial" w:cs="Arial"/>
        </w:rPr>
        <w:t>V</w:t>
      </w:r>
      <w:r>
        <w:rPr>
          <w:rFonts w:ascii="Arial" w:hAnsi="Arial" w:cs="Arial"/>
        </w:rPr>
        <w:t>alidityDuration, R17 have the RRC IE gnss-</w:t>
      </w:r>
      <w:r w:rsidR="00DD0C64">
        <w:rPr>
          <w:rFonts w:ascii="Arial" w:hAnsi="Arial" w:cs="Arial"/>
        </w:rPr>
        <w:t>V</w:t>
      </w:r>
      <w:r>
        <w:rPr>
          <w:rFonts w:ascii="Arial" w:hAnsi="Arial" w:cs="Arial"/>
        </w:rPr>
        <w:t>alidityDuration, it is natural to use a similar parameter gnss-</w:t>
      </w:r>
      <w:r w:rsidR="00DD0C64">
        <w:rPr>
          <w:rFonts w:ascii="Arial" w:hAnsi="Arial" w:cs="Arial"/>
        </w:rPr>
        <w:t>F</w:t>
      </w:r>
      <w:r>
        <w:rPr>
          <w:rFonts w:ascii="Arial" w:hAnsi="Arial" w:cs="Arial"/>
        </w:rPr>
        <w:t xml:space="preserve">ixDuration (for the GNSS position fix </w:t>
      </w:r>
      <w:r w:rsidR="00AF705D">
        <w:rPr>
          <w:rFonts w:ascii="Arial" w:hAnsi="Arial" w:cs="Arial"/>
        </w:rPr>
        <w:t xml:space="preserve">time </w:t>
      </w:r>
      <w:r>
        <w:rPr>
          <w:rFonts w:ascii="Arial" w:hAnsi="Arial" w:cs="Arial"/>
        </w:rPr>
        <w:t>duration) that can be reported at the same places where gnss-</w:t>
      </w:r>
      <w:r w:rsidR="00DD0C64">
        <w:rPr>
          <w:rFonts w:ascii="Arial" w:hAnsi="Arial" w:cs="Arial"/>
        </w:rPr>
        <w:t>V</w:t>
      </w:r>
      <w:r>
        <w:rPr>
          <w:rFonts w:ascii="Arial" w:hAnsi="Arial" w:cs="Arial"/>
        </w:rPr>
        <w:t xml:space="preserve">alidityDuration is reported in R17. </w:t>
      </w:r>
    </w:p>
    <w:p w14:paraId="1A2CC38D" w14:textId="1C5BA72F" w:rsidR="00EE7885" w:rsidRDefault="00EE7885" w:rsidP="00EE7885">
      <w:pPr>
        <w:pStyle w:val="Proposal"/>
      </w:pPr>
      <w:bookmarkStart w:id="16" w:name="_Toc131729955"/>
      <w:bookmarkStart w:id="17" w:name="_Toc142646464"/>
      <w:r>
        <w:t xml:space="preserve">Introduce a new RRC parameter </w:t>
      </w:r>
      <w:r w:rsidRPr="001C0137">
        <w:rPr>
          <w:i/>
          <w:iCs/>
        </w:rPr>
        <w:t>gnss-</w:t>
      </w:r>
      <w:r w:rsidR="00DD0C64">
        <w:rPr>
          <w:i/>
          <w:iCs/>
        </w:rPr>
        <w:t>F</w:t>
      </w:r>
      <w:r>
        <w:rPr>
          <w:i/>
          <w:iCs/>
        </w:rPr>
        <w:t>ixDuration</w:t>
      </w:r>
      <w:r>
        <w:t xml:space="preserve"> for reporting “GNSS position fix time duration for </w:t>
      </w:r>
      <w:r w:rsidR="002D5186">
        <w:t xml:space="preserve">GNSS </w:t>
      </w:r>
      <w:r>
        <w:t xml:space="preserve">measurement”. The report </w:t>
      </w:r>
      <w:r w:rsidRPr="001C0137">
        <w:rPr>
          <w:i/>
          <w:iCs/>
        </w:rPr>
        <w:t>gnss-</w:t>
      </w:r>
      <w:r w:rsidR="00DD0C64">
        <w:rPr>
          <w:i/>
          <w:iCs/>
        </w:rPr>
        <w:t>F</w:t>
      </w:r>
      <w:r>
        <w:rPr>
          <w:i/>
          <w:iCs/>
        </w:rPr>
        <w:t>ixDuration</w:t>
      </w:r>
      <w:r>
        <w:t xml:space="preserve"> is triggered to be reported in the same places where </w:t>
      </w:r>
      <w:r w:rsidRPr="001C0137">
        <w:rPr>
          <w:i/>
          <w:iCs/>
        </w:rPr>
        <w:t>gnss-</w:t>
      </w:r>
      <w:r w:rsidR="00DD0C64">
        <w:rPr>
          <w:i/>
          <w:iCs/>
        </w:rPr>
        <w:t>V</w:t>
      </w:r>
      <w:r w:rsidRPr="001C0137">
        <w:rPr>
          <w:i/>
          <w:iCs/>
        </w:rPr>
        <w:t>alidityDuration</w:t>
      </w:r>
      <w:r>
        <w:t xml:space="preserve"> is triggered.</w:t>
      </w:r>
      <w:bookmarkEnd w:id="16"/>
      <w:bookmarkEnd w:id="17"/>
      <w:r>
        <w:t xml:space="preserve"> </w:t>
      </w:r>
    </w:p>
    <w:p w14:paraId="201EE0C7" w14:textId="4BA7531E" w:rsidR="00BF046F" w:rsidRDefault="00BF046F" w:rsidP="00BF046F">
      <w:pPr>
        <w:rPr>
          <w:rFonts w:ascii="Arial" w:hAnsi="Arial" w:cs="Arial"/>
        </w:rPr>
      </w:pPr>
      <w:bookmarkStart w:id="18" w:name="_Toc131729956"/>
      <w:r>
        <w:rPr>
          <w:rFonts w:ascii="Arial" w:hAnsi="Arial" w:cs="Arial"/>
        </w:rPr>
        <w:t>RAN1 made this agreement</w:t>
      </w:r>
      <w:r w:rsidR="002D5186">
        <w:rPr>
          <w:rFonts w:ascii="Arial" w:hAnsi="Arial" w:cs="Arial"/>
        </w:rPr>
        <w:t xml:space="preserve"> on values</w:t>
      </w:r>
      <w:r w:rsidR="00EE7885">
        <w:rPr>
          <w:rFonts w:ascii="Arial" w:hAnsi="Arial" w:cs="Arial"/>
        </w:rPr>
        <w:t xml:space="preserve"> for GNSS position fix time duration</w:t>
      </w:r>
      <w:r>
        <w:rPr>
          <w:rFonts w:ascii="Arial" w:hAnsi="Arial" w:cs="Arial"/>
        </w:rPr>
        <w:t>:</w:t>
      </w:r>
    </w:p>
    <w:p w14:paraId="3533DF49" w14:textId="77777777" w:rsidR="00BF046F" w:rsidRDefault="00BF046F" w:rsidP="00BF046F">
      <w:pPr>
        <w:ind w:left="567"/>
        <w:rPr>
          <w:b/>
          <w:lang w:eastAsia="x-none"/>
        </w:rPr>
      </w:pPr>
      <w:r>
        <w:rPr>
          <w:b/>
          <w:highlight w:val="green"/>
          <w:lang w:eastAsia="x-none"/>
        </w:rPr>
        <w:t>Agreement</w:t>
      </w:r>
    </w:p>
    <w:p w14:paraId="2209CC76" w14:textId="77777777" w:rsidR="00BF046F" w:rsidRDefault="00BF046F" w:rsidP="00BF046F">
      <w:pPr>
        <w:ind w:left="567"/>
        <w:rPr>
          <w:bCs/>
          <w:iCs/>
        </w:rPr>
      </w:pPr>
      <w:r>
        <w:rPr>
          <w:bCs/>
          <w:iCs/>
        </w:rPr>
        <w:t xml:space="preserve">UE reports one GNSS position fix time duration for GNSS </w:t>
      </w:r>
      <w:r w:rsidR="00EE7885">
        <w:t>measurement</w:t>
      </w:r>
      <w:r>
        <w:rPr>
          <w:bCs/>
          <w:iCs/>
        </w:rPr>
        <w:t xml:space="preserve"> via a 4-bit field with component values [1,2,3,4,5,6,7,13,19,25,31] </w:t>
      </w:r>
    </w:p>
    <w:p w14:paraId="6CF595A5" w14:textId="77777777" w:rsidR="00BF046F" w:rsidRDefault="00BF046F" w:rsidP="00BF046F">
      <w:pPr>
        <w:pStyle w:val="ListParagraph"/>
        <w:numPr>
          <w:ilvl w:val="0"/>
          <w:numId w:val="31"/>
        </w:numPr>
        <w:tabs>
          <w:tab w:val="num" w:pos="927"/>
        </w:tabs>
        <w:overflowPunct/>
        <w:autoSpaceDE/>
        <w:autoSpaceDN/>
        <w:adjustRightInd/>
        <w:spacing w:after="180"/>
        <w:ind w:left="1287"/>
        <w:textAlignment w:val="auto"/>
        <w:rPr>
          <w:bCs/>
          <w:iCs/>
          <w:szCs w:val="20"/>
        </w:rPr>
      </w:pPr>
      <w:r>
        <w:rPr>
          <w:bCs/>
          <w:iCs/>
          <w:szCs w:val="20"/>
        </w:rPr>
        <w:t>FFS: other component values</w:t>
      </w:r>
    </w:p>
    <w:p w14:paraId="4256C03B" w14:textId="5F7B6768" w:rsidR="00EE7885" w:rsidRDefault="002D5186" w:rsidP="00EE7885">
      <w:pPr>
        <w:pStyle w:val="Proposal"/>
      </w:pPr>
      <w:bookmarkStart w:id="19" w:name="_Toc142646465"/>
      <w:r>
        <w:t>The values for</w:t>
      </w:r>
      <w:r w:rsidR="00AF705D">
        <w:t xml:space="preserve"> RRC parameter</w:t>
      </w:r>
      <w:r>
        <w:t xml:space="preserve"> </w:t>
      </w:r>
      <w:r w:rsidR="00EE7885" w:rsidRPr="001C0137">
        <w:rPr>
          <w:i/>
          <w:iCs/>
        </w:rPr>
        <w:t>gnss-</w:t>
      </w:r>
      <w:r w:rsidR="00DD0C64">
        <w:rPr>
          <w:i/>
          <w:iCs/>
        </w:rPr>
        <w:t>F</w:t>
      </w:r>
      <w:r w:rsidR="00EE7885">
        <w:rPr>
          <w:i/>
          <w:iCs/>
        </w:rPr>
        <w:t>ix</w:t>
      </w:r>
      <w:r w:rsidR="00EE7885" w:rsidRPr="001C0137">
        <w:rPr>
          <w:i/>
          <w:iCs/>
        </w:rPr>
        <w:t>Duration</w:t>
      </w:r>
      <w:bookmarkEnd w:id="18"/>
      <w:r>
        <w:t xml:space="preserve"> are {1, 2, 3, 4, 5, 6, 7, 13, 19, 25, 31</w:t>
      </w:r>
      <w:r w:rsidR="007E3EAD">
        <w:t>, spare5, spare4, spare3, spare2. spare</w:t>
      </w:r>
      <w:r>
        <w:t>}</w:t>
      </w:r>
      <w:r w:rsidR="00AA4939">
        <w:t xml:space="preserve"> seconds</w:t>
      </w:r>
      <w:bookmarkEnd w:id="19"/>
    </w:p>
    <w:p w14:paraId="46B80FCE" w14:textId="77777777" w:rsidR="002D5186" w:rsidRDefault="002D5186" w:rsidP="00C770F6">
      <w:pPr>
        <w:rPr>
          <w:rFonts w:ascii="Arial" w:hAnsi="Arial" w:cs="Arial"/>
        </w:rPr>
      </w:pPr>
    </w:p>
    <w:p w14:paraId="1F353814" w14:textId="3D1651A6" w:rsidR="00EE7885" w:rsidRDefault="002D5186" w:rsidP="00C770F6">
      <w:pPr>
        <w:rPr>
          <w:rFonts w:ascii="Arial" w:hAnsi="Arial" w:cs="Arial"/>
        </w:rPr>
      </w:pPr>
      <w:r>
        <w:rPr>
          <w:rFonts w:ascii="Arial" w:hAnsi="Arial" w:cs="Arial"/>
        </w:rPr>
        <w:t>For</w:t>
      </w:r>
      <w:r w:rsidR="00030B41">
        <w:rPr>
          <w:rFonts w:ascii="Arial" w:hAnsi="Arial" w:cs="Arial"/>
        </w:rPr>
        <w:t xml:space="preserve"> the issue of informing the eNB of successful acquisition of a new GNSS position</w:t>
      </w:r>
      <w:r w:rsidR="00E33348">
        <w:rPr>
          <w:rFonts w:ascii="Arial" w:hAnsi="Arial" w:cs="Arial"/>
        </w:rPr>
        <w:t xml:space="preserve">, the </w:t>
      </w:r>
      <w:r>
        <w:rPr>
          <w:rFonts w:ascii="Arial" w:hAnsi="Arial" w:cs="Arial"/>
        </w:rPr>
        <w:t xml:space="preserve">UE </w:t>
      </w:r>
      <w:r w:rsidR="00FB176F">
        <w:rPr>
          <w:rFonts w:ascii="Arial" w:hAnsi="Arial" w:cs="Arial"/>
        </w:rPr>
        <w:t xml:space="preserve">has to provide a GNSS validity duration for each position fix, thus eNB reception of </w:t>
      </w:r>
      <w:r>
        <w:rPr>
          <w:rFonts w:ascii="Arial" w:hAnsi="Arial" w:cs="Arial"/>
        </w:rPr>
        <w:t>an GNSS validity duration</w:t>
      </w:r>
      <w:r w:rsidR="00E33348">
        <w:rPr>
          <w:rFonts w:ascii="Arial" w:hAnsi="Arial" w:cs="Arial"/>
        </w:rPr>
        <w:t xml:space="preserve"> means the UE acquired a</w:t>
      </w:r>
      <w:r w:rsidR="00BF4761">
        <w:rPr>
          <w:rFonts w:ascii="Arial" w:hAnsi="Arial" w:cs="Arial"/>
        </w:rPr>
        <w:t xml:space="preserve"> </w:t>
      </w:r>
      <w:r w:rsidR="00E33348">
        <w:rPr>
          <w:rFonts w:ascii="Arial" w:hAnsi="Arial" w:cs="Arial"/>
        </w:rPr>
        <w:t xml:space="preserve">new position fix. </w:t>
      </w:r>
    </w:p>
    <w:p w14:paraId="4E42F555" w14:textId="6C7029B8" w:rsidR="00E33348" w:rsidRDefault="00E33348" w:rsidP="00E33348">
      <w:pPr>
        <w:pStyle w:val="Proposal"/>
      </w:pPr>
      <w:bookmarkStart w:id="20" w:name="_Toc142646466"/>
      <w:r>
        <w:t xml:space="preserve">Reception of a GNSS </w:t>
      </w:r>
      <w:r w:rsidR="002A6971">
        <w:t>validity</w:t>
      </w:r>
      <w:r>
        <w:t xml:space="preserve"> duration indicates to the eNB that the UE has acquired a new GNSS position fix.</w:t>
      </w:r>
      <w:bookmarkEnd w:id="20"/>
      <w:r>
        <w:t xml:space="preserve"> </w:t>
      </w:r>
    </w:p>
    <w:p w14:paraId="0FBDAACA" w14:textId="325FAB06" w:rsidR="00E33348" w:rsidRDefault="00E33348" w:rsidP="00C770F6">
      <w:pPr>
        <w:rPr>
          <w:rFonts w:ascii="Arial" w:hAnsi="Arial" w:cs="Arial"/>
        </w:rPr>
      </w:pPr>
    </w:p>
    <w:p w14:paraId="1B30C5C5" w14:textId="6BDE77B6" w:rsidR="00E33348" w:rsidRDefault="007E3EAD" w:rsidP="00C770F6">
      <w:pPr>
        <w:rPr>
          <w:rFonts w:ascii="Arial" w:hAnsi="Arial" w:cs="Arial"/>
        </w:rPr>
      </w:pPr>
      <w:r>
        <w:rPr>
          <w:rFonts w:ascii="Arial" w:hAnsi="Arial" w:cs="Arial"/>
        </w:rPr>
        <w:t xml:space="preserve">RAN2 agreed the UE triggers </w:t>
      </w:r>
      <w:r w:rsidRPr="007E3EAD">
        <w:rPr>
          <w:rFonts w:ascii="Arial" w:hAnsi="Arial" w:cs="Arial"/>
        </w:rPr>
        <w:t>GNSS measurement reporting every time upon completing the GNSS fix operation</w:t>
      </w:r>
      <w:r>
        <w:rPr>
          <w:rFonts w:ascii="Arial" w:hAnsi="Arial" w:cs="Arial"/>
        </w:rPr>
        <w:t xml:space="preserve">. Thus, GNSS validity duration and GNSS position fix time duration needs to be reported after each GNSS position fix. </w:t>
      </w:r>
      <w:r w:rsidR="00FC28B5">
        <w:rPr>
          <w:rFonts w:ascii="Arial" w:hAnsi="Arial" w:cs="Arial"/>
        </w:rPr>
        <w:t>T</w:t>
      </w:r>
      <w:r w:rsidR="00E33348">
        <w:rPr>
          <w:rFonts w:ascii="Arial" w:hAnsi="Arial" w:cs="Arial"/>
        </w:rPr>
        <w:t xml:space="preserve">here is the question on how to report GNSS position fix if the UE is triggered to acquire GNSS position fix </w:t>
      </w:r>
      <w:r w:rsidR="00742D45">
        <w:rPr>
          <w:rFonts w:ascii="Arial" w:hAnsi="Arial" w:cs="Arial"/>
        </w:rPr>
        <w:t>is b</w:t>
      </w:r>
      <w:r w:rsidR="00E33348">
        <w:rPr>
          <w:rFonts w:ascii="Arial" w:hAnsi="Arial" w:cs="Arial"/>
        </w:rPr>
        <w:t xml:space="preserve">y </w:t>
      </w:r>
      <w:r w:rsidR="00742D45">
        <w:rPr>
          <w:rFonts w:ascii="Arial" w:hAnsi="Arial" w:cs="Arial"/>
        </w:rPr>
        <w:t xml:space="preserve">using </w:t>
      </w:r>
      <w:r w:rsidR="00E33348">
        <w:rPr>
          <w:rFonts w:ascii="Arial" w:hAnsi="Arial" w:cs="Arial"/>
        </w:rPr>
        <w:t xml:space="preserve">a MAC CE, as the reporting of the validity duration in that case is done via an UL MAC CE. </w:t>
      </w:r>
    </w:p>
    <w:p w14:paraId="3C52E5F9" w14:textId="50560FD2" w:rsidR="00E33348" w:rsidRDefault="00E33348" w:rsidP="00E33348">
      <w:pPr>
        <w:pStyle w:val="Proposal"/>
      </w:pPr>
      <w:bookmarkStart w:id="21" w:name="_Toc142646467"/>
      <w:r>
        <w:t xml:space="preserve">RAN2 to discuss </w:t>
      </w:r>
      <w:r w:rsidR="00FC28B5">
        <w:t xml:space="preserve">whether to introduce a new UL MAC CE for reporting GNSS position fix </w:t>
      </w:r>
      <w:r w:rsidR="002D5186">
        <w:t xml:space="preserve">time </w:t>
      </w:r>
      <w:r w:rsidR="00FC28B5">
        <w:t>duration or use the RRC report.</w:t>
      </w:r>
      <w:bookmarkEnd w:id="21"/>
      <w:r w:rsidR="00FC28B5">
        <w:t xml:space="preserve"> </w:t>
      </w:r>
    </w:p>
    <w:p w14:paraId="06FAA915" w14:textId="77777777" w:rsidR="00FC28B5" w:rsidRDefault="00FC28B5" w:rsidP="00C770F6">
      <w:pPr>
        <w:rPr>
          <w:rFonts w:ascii="Arial" w:hAnsi="Arial" w:cs="Arial"/>
        </w:rPr>
      </w:pPr>
    </w:p>
    <w:p w14:paraId="5C27DF9D" w14:textId="77777777" w:rsidR="005D5B2D" w:rsidRDefault="00FC28B5" w:rsidP="00C770F6">
      <w:pPr>
        <w:rPr>
          <w:rFonts w:ascii="Arial" w:hAnsi="Arial" w:cs="Arial"/>
        </w:rPr>
      </w:pPr>
      <w:r>
        <w:rPr>
          <w:rFonts w:ascii="Arial" w:hAnsi="Arial" w:cs="Arial"/>
        </w:rPr>
        <w:t>Further, there is only one reserved UL-SCH LCID left and in the Running CR, it is proposed to use it for “</w:t>
      </w:r>
      <w:r w:rsidRPr="00FC28B5">
        <w:rPr>
          <w:rFonts w:ascii="Arial" w:hAnsi="Arial" w:cs="Arial"/>
        </w:rPr>
        <w:t>Remaining GNSS Validity Duration Report</w:t>
      </w:r>
      <w:r>
        <w:rPr>
          <w:rFonts w:ascii="Arial" w:hAnsi="Arial" w:cs="Arial"/>
        </w:rPr>
        <w:t>”.</w:t>
      </w:r>
      <w:r w:rsidR="00FE1AB5">
        <w:rPr>
          <w:rFonts w:ascii="Arial" w:hAnsi="Arial" w:cs="Arial"/>
        </w:rPr>
        <w:t xml:space="preserve"> It can be questioned if NTN application shall be allowed to use this last reserved LCID – possible future important functionality will need it.</w:t>
      </w:r>
      <w:r>
        <w:rPr>
          <w:rFonts w:ascii="Arial" w:hAnsi="Arial" w:cs="Arial"/>
        </w:rPr>
        <w:t xml:space="preserve"> If another UL-SCH LCID is needed for GNSS position fix duration – some solution is needed. </w:t>
      </w:r>
    </w:p>
    <w:p w14:paraId="0E2E0528" w14:textId="77777777" w:rsidR="005D5B2D" w:rsidRDefault="00FC28B5" w:rsidP="00C770F6">
      <w:pPr>
        <w:rPr>
          <w:rFonts w:ascii="Arial" w:hAnsi="Arial" w:cs="Arial"/>
        </w:rPr>
      </w:pPr>
      <w:r>
        <w:rPr>
          <w:rFonts w:ascii="Arial" w:hAnsi="Arial" w:cs="Arial"/>
        </w:rPr>
        <w:t xml:space="preserve">We may for example </w:t>
      </w:r>
    </w:p>
    <w:p w14:paraId="0E645D69" w14:textId="77777777" w:rsidR="005D5B2D" w:rsidRDefault="00FC28B5" w:rsidP="00C770F6">
      <w:pPr>
        <w:rPr>
          <w:rFonts w:ascii="Arial" w:hAnsi="Arial" w:cs="Arial"/>
        </w:rPr>
      </w:pPr>
      <w:r>
        <w:rPr>
          <w:rFonts w:ascii="Arial" w:hAnsi="Arial" w:cs="Arial"/>
        </w:rPr>
        <w:t xml:space="preserve">1) define eLCIDs for these new reports, which will introduce a new more complex functionality for NB-IoT UEs </w:t>
      </w:r>
    </w:p>
    <w:p w14:paraId="781C4E54" w14:textId="77777777" w:rsidR="005D5B2D" w:rsidRDefault="00FC28B5" w:rsidP="00C770F6">
      <w:pPr>
        <w:rPr>
          <w:rFonts w:ascii="Arial" w:hAnsi="Arial" w:cs="Arial"/>
        </w:rPr>
      </w:pPr>
      <w:r>
        <w:rPr>
          <w:rFonts w:ascii="Arial" w:hAnsi="Arial" w:cs="Arial"/>
        </w:rPr>
        <w:lastRenderedPageBreak/>
        <w:t>2) consider reusing some of the already defined LCIDs that are not necessary to support in non-terrestrial networks</w:t>
      </w:r>
      <w:r w:rsidR="00FE1AB5">
        <w:rPr>
          <w:rFonts w:ascii="Arial" w:hAnsi="Arial" w:cs="Arial"/>
        </w:rPr>
        <w:t xml:space="preserve"> (possibly the AUL MAC CE LCIDs is unnecessary in NTN)</w:t>
      </w:r>
      <w:r w:rsidR="001B4F9F">
        <w:rPr>
          <w:rFonts w:ascii="Arial" w:hAnsi="Arial" w:cs="Arial"/>
        </w:rPr>
        <w:t xml:space="preserve"> </w:t>
      </w:r>
    </w:p>
    <w:p w14:paraId="16CC3025" w14:textId="452A4FD7" w:rsidR="00E33348" w:rsidRDefault="001B4F9F" w:rsidP="00C770F6">
      <w:pPr>
        <w:rPr>
          <w:rFonts w:ascii="Arial" w:hAnsi="Arial" w:cs="Arial"/>
        </w:rPr>
      </w:pPr>
      <w:r>
        <w:rPr>
          <w:rFonts w:ascii="Arial" w:hAnsi="Arial" w:cs="Arial"/>
        </w:rPr>
        <w:t>3) use only one LCID but add a one bit flag in the control element that indicate whether it is GNSS validity duration or GNSS position fix duration that is reported</w:t>
      </w:r>
      <w:r w:rsidR="005D5B2D">
        <w:rPr>
          <w:rFonts w:ascii="Arial" w:hAnsi="Arial" w:cs="Arial"/>
        </w:rPr>
        <w:t xml:space="preserve"> – but this mostly practical if the report is of the same size. </w:t>
      </w:r>
    </w:p>
    <w:p w14:paraId="742D2382" w14:textId="15F1718F" w:rsidR="00FE1AB5" w:rsidRDefault="00FE1AB5" w:rsidP="00FE1AB5">
      <w:pPr>
        <w:pStyle w:val="Proposal"/>
      </w:pPr>
      <w:bookmarkStart w:id="22" w:name="_Toc142646468"/>
      <w:r>
        <w:t xml:space="preserve">RAN2 to discuss how to accommodate the UL-SCH MAC CE LCIDs needed </w:t>
      </w:r>
      <w:r w:rsidR="00FB176F">
        <w:t>for</w:t>
      </w:r>
      <w:r>
        <w:t xml:space="preserve"> IoT NTN.</w:t>
      </w:r>
      <w:bookmarkEnd w:id="22"/>
      <w:r>
        <w:t xml:space="preserve"> </w:t>
      </w:r>
    </w:p>
    <w:p w14:paraId="0F73AB50" w14:textId="77777777" w:rsidR="00030B41" w:rsidRDefault="00030B41" w:rsidP="00C770F6">
      <w:pPr>
        <w:rPr>
          <w:rFonts w:ascii="Arial" w:hAnsi="Arial" w:cs="Arial"/>
        </w:rPr>
      </w:pPr>
    </w:p>
    <w:p w14:paraId="5B2903DA" w14:textId="77777777" w:rsidR="00DD0C64" w:rsidRPr="00C53D82" w:rsidRDefault="00DD0C64" w:rsidP="00DD0C64">
      <w:pPr>
        <w:rPr>
          <w:rFonts w:ascii="Arial" w:hAnsi="Arial" w:cs="Arial"/>
        </w:rPr>
      </w:pPr>
      <w:r w:rsidRPr="00C53D82">
        <w:rPr>
          <w:rFonts w:ascii="Arial" w:hAnsi="Arial" w:cs="Arial"/>
        </w:rPr>
        <w:t xml:space="preserve">Regarding </w:t>
      </w:r>
      <w:r>
        <w:rPr>
          <w:rFonts w:ascii="Arial" w:hAnsi="Arial" w:cs="Arial"/>
        </w:rPr>
        <w:t xml:space="preserve">the UE reacquiring the GNSS autonomously, for example by utilizing a C-DRX period of sleep – we see this as an unnecessary feature. If there is no data for the UE in DL, and the UE has no data in UL (which is when the UE is able to not monitor PDCCH), then there is no need to keep the UE in connected mode. It is better if the UE is triggered to acquire the GNSS position by eNB when data arrives in DL, or if UE does it autonomously when UL data arrives in the UE. </w:t>
      </w:r>
    </w:p>
    <w:p w14:paraId="4F85B73C" w14:textId="343D2D28" w:rsidR="00DD0C64" w:rsidRDefault="00DD0C64" w:rsidP="00DD0C64">
      <w:pPr>
        <w:pStyle w:val="Observation"/>
      </w:pPr>
      <w:bookmarkStart w:id="23" w:name="_Toc131729951"/>
      <w:bookmarkStart w:id="24" w:name="_Toc142646460"/>
      <w:r>
        <w:rPr>
          <w:rFonts w:cs="Arial"/>
        </w:rPr>
        <w:t xml:space="preserve">The UE autonomously reacquiring the GNSS position fix is already possible for UL data arrival in release-17 by going to IDLE. </w:t>
      </w:r>
      <w:r w:rsidR="00F90FF0">
        <w:rPr>
          <w:rFonts w:cs="Arial"/>
        </w:rPr>
        <w:t>For UL data arrival, i</w:t>
      </w:r>
      <w:r>
        <w:rPr>
          <w:rFonts w:cs="Arial"/>
        </w:rPr>
        <w:t xml:space="preserve">n release 18 it is sufficient if the UE acquire the GNSS position at </w:t>
      </w:r>
      <w:r w:rsidR="007379EE">
        <w:rPr>
          <w:rFonts w:cs="Arial"/>
        </w:rPr>
        <w:t xml:space="preserve">the time of </w:t>
      </w:r>
      <w:r>
        <w:rPr>
          <w:rFonts w:cs="Arial"/>
        </w:rPr>
        <w:t>UL data arrival</w:t>
      </w:r>
      <w:r>
        <w:t>.</w:t>
      </w:r>
      <w:bookmarkEnd w:id="23"/>
      <w:bookmarkEnd w:id="24"/>
      <w:r>
        <w:t xml:space="preserve"> </w:t>
      </w:r>
    </w:p>
    <w:p w14:paraId="57D347FF" w14:textId="3496BEA8" w:rsidR="00DD0C64" w:rsidRDefault="00DD0C64" w:rsidP="00DD0C64">
      <w:pPr>
        <w:pStyle w:val="Observation"/>
      </w:pPr>
      <w:bookmarkStart w:id="25" w:name="_Toc131729952"/>
      <w:bookmarkStart w:id="26" w:name="_Toc142646461"/>
      <w:r>
        <w:rPr>
          <w:rFonts w:cs="Arial"/>
        </w:rPr>
        <w:t xml:space="preserve">In the case of DL data arrival, when the eNB knows the UE has no valid GNSS position fix, the eNB can trigger the UE to reacquire a GNSS position fix (if the UE happens not to listen to PDCCH because UL data has arrived </w:t>
      </w:r>
      <w:r w:rsidR="00BF046F">
        <w:rPr>
          <w:rFonts w:cs="Arial"/>
        </w:rPr>
        <w:t xml:space="preserve">and UE is busy acquiring GNSS position </w:t>
      </w:r>
      <w:r>
        <w:rPr>
          <w:rFonts w:cs="Arial"/>
        </w:rPr>
        <w:t>– that is fine, the UE will then be ready with a new GNSS position fix a little earlier).</w:t>
      </w:r>
      <w:bookmarkEnd w:id="25"/>
      <w:bookmarkEnd w:id="26"/>
      <w:r>
        <w:rPr>
          <w:rFonts w:cs="Arial"/>
        </w:rPr>
        <w:t xml:space="preserve"> </w:t>
      </w:r>
    </w:p>
    <w:p w14:paraId="6916A09E" w14:textId="77777777" w:rsidR="007B01D4" w:rsidRDefault="007B01D4" w:rsidP="00C770F6">
      <w:pPr>
        <w:rPr>
          <w:rFonts w:ascii="Arial" w:hAnsi="Arial" w:cs="Arial"/>
        </w:rPr>
      </w:pPr>
    </w:p>
    <w:p w14:paraId="6AB60200" w14:textId="29FA24C9" w:rsidR="00F90FF0" w:rsidRDefault="00F90FF0" w:rsidP="00C770F6">
      <w:pPr>
        <w:rPr>
          <w:rFonts w:ascii="Arial" w:hAnsi="Arial" w:cs="Arial"/>
        </w:rPr>
      </w:pPr>
      <w:r>
        <w:rPr>
          <w:rFonts w:ascii="Arial" w:hAnsi="Arial" w:cs="Arial"/>
        </w:rPr>
        <w:t>RAN1 have decided that, in some cases, the UE may transmit in the UL</w:t>
      </w:r>
      <w:r w:rsidR="007379EE">
        <w:rPr>
          <w:rFonts w:ascii="Arial" w:hAnsi="Arial" w:cs="Arial"/>
        </w:rPr>
        <w:t>,</w:t>
      </w:r>
      <w:r>
        <w:rPr>
          <w:rFonts w:ascii="Arial" w:hAnsi="Arial" w:cs="Arial"/>
        </w:rPr>
        <w:t xml:space="preserve"> even after GNSS validity duration expires. </w:t>
      </w:r>
    </w:p>
    <w:p w14:paraId="09A7FE3B" w14:textId="77777777" w:rsidR="00F90FF0" w:rsidRDefault="00F90FF0" w:rsidP="00F90FF0">
      <w:pPr>
        <w:ind w:left="567"/>
        <w:rPr>
          <w:b/>
          <w:lang w:eastAsia="x-none"/>
        </w:rPr>
      </w:pPr>
      <w:r>
        <w:rPr>
          <w:b/>
          <w:highlight w:val="green"/>
          <w:lang w:eastAsia="x-none"/>
        </w:rPr>
        <w:t>Agreement</w:t>
      </w:r>
    </w:p>
    <w:p w14:paraId="0CD0DCD4" w14:textId="77777777" w:rsidR="00F90FF0" w:rsidRDefault="00F90FF0" w:rsidP="00F90FF0">
      <w:pPr>
        <w:ind w:left="567"/>
        <w:rPr>
          <w:lang w:eastAsia="x-none"/>
        </w:rPr>
      </w:pPr>
      <w:r>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43B457C1" w14:textId="77777777" w:rsidR="00F90FF0" w:rsidRDefault="00F90FF0" w:rsidP="00F90FF0">
      <w:pPr>
        <w:ind w:left="567"/>
        <w:rPr>
          <w:lang w:eastAsia="x-none"/>
        </w:rPr>
      </w:pPr>
      <w:r>
        <w:rPr>
          <w:lang w:eastAsia="x-none"/>
        </w:rPr>
        <w:t>RAN1 will decide further details of the above.</w:t>
      </w:r>
    </w:p>
    <w:p w14:paraId="432057FD" w14:textId="77777777" w:rsidR="00F90FF0" w:rsidRDefault="00F90FF0" w:rsidP="00C770F6">
      <w:pPr>
        <w:rPr>
          <w:rFonts w:ascii="Arial" w:hAnsi="Arial" w:cs="Arial"/>
        </w:rPr>
      </w:pPr>
    </w:p>
    <w:p w14:paraId="25B9F0E9" w14:textId="1F52C1E6" w:rsidR="00012564" w:rsidRDefault="00F90FF0" w:rsidP="00C770F6">
      <w:pPr>
        <w:rPr>
          <w:rFonts w:ascii="Arial" w:hAnsi="Arial" w:cs="Arial"/>
        </w:rPr>
      </w:pPr>
      <w:r>
        <w:rPr>
          <w:rFonts w:ascii="Arial" w:hAnsi="Arial" w:cs="Arial"/>
        </w:rPr>
        <w:t xml:space="preserve">Further, </w:t>
      </w:r>
      <w:r w:rsidR="007B01D4">
        <w:rPr>
          <w:rFonts w:ascii="Arial" w:hAnsi="Arial" w:cs="Arial"/>
        </w:rPr>
        <w:t xml:space="preserve">RAN1 have decided on a </w:t>
      </w:r>
      <w:r w:rsidR="00F20157">
        <w:rPr>
          <w:rFonts w:ascii="Arial" w:hAnsi="Arial" w:cs="Arial"/>
        </w:rPr>
        <w:t>timer-based</w:t>
      </w:r>
      <w:r w:rsidR="007B01D4">
        <w:rPr>
          <w:rFonts w:ascii="Arial" w:hAnsi="Arial" w:cs="Arial"/>
        </w:rPr>
        <w:t xml:space="preserve"> mechanism for GNSS acquisition:</w:t>
      </w:r>
    </w:p>
    <w:p w14:paraId="0C7A69D1" w14:textId="77777777" w:rsidR="007B01D4" w:rsidRDefault="007B01D4" w:rsidP="007B01D4">
      <w:pPr>
        <w:ind w:left="567"/>
        <w:rPr>
          <w:b/>
          <w:bCs/>
          <w:iCs/>
        </w:rPr>
      </w:pPr>
      <w:r>
        <w:rPr>
          <w:b/>
          <w:bCs/>
          <w:iCs/>
          <w:highlight w:val="green"/>
        </w:rPr>
        <w:t>Agreement</w:t>
      </w:r>
    </w:p>
    <w:p w14:paraId="4F3A2D66" w14:textId="084694CC" w:rsidR="007B01D4" w:rsidRDefault="007B01D4" w:rsidP="007B01D4">
      <w:pPr>
        <w:ind w:left="567"/>
        <w:rPr>
          <w:bCs/>
          <w:iCs/>
        </w:rPr>
      </w:pPr>
      <w:r>
        <w:rPr>
          <w:bCs/>
          <w:iCs/>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05EC7DEC" w14:textId="77777777" w:rsidR="007B01D4" w:rsidRDefault="007B01D4" w:rsidP="007B01D4">
      <w:pPr>
        <w:pStyle w:val="ListParagraph"/>
        <w:numPr>
          <w:ilvl w:val="0"/>
          <w:numId w:val="32"/>
        </w:numPr>
        <w:tabs>
          <w:tab w:val="num" w:pos="927"/>
        </w:tabs>
        <w:overflowPunct/>
        <w:autoSpaceDE/>
        <w:autoSpaceDN/>
        <w:adjustRightInd/>
        <w:ind w:left="1287"/>
        <w:textAlignment w:val="auto"/>
        <w:rPr>
          <w:rFonts w:eastAsia="SimSun"/>
          <w:bCs/>
          <w:iCs/>
          <w:lang w:val="en-US" w:eastAsia="zh-CN"/>
        </w:rPr>
      </w:pPr>
      <w:r>
        <w:rPr>
          <w:rFonts w:eastAsia="SimSun"/>
          <w:bCs/>
          <w:iCs/>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5CA76E5F" w14:textId="77777777" w:rsidR="007B01D4" w:rsidRDefault="007B01D4" w:rsidP="007B01D4">
      <w:pPr>
        <w:pStyle w:val="ListParagraph"/>
        <w:numPr>
          <w:ilvl w:val="0"/>
          <w:numId w:val="32"/>
        </w:numPr>
        <w:tabs>
          <w:tab w:val="num" w:pos="927"/>
        </w:tabs>
        <w:overflowPunct/>
        <w:autoSpaceDE/>
        <w:autoSpaceDN/>
        <w:adjustRightInd/>
        <w:ind w:left="1287"/>
        <w:textAlignment w:val="auto"/>
        <w:rPr>
          <w:rFonts w:eastAsia="SimSun"/>
          <w:bCs/>
          <w:iCs/>
          <w:lang w:val="en-US" w:eastAsia="zh-CN"/>
        </w:rPr>
      </w:pPr>
      <w:r>
        <w:rPr>
          <w:rFonts w:eastAsia="SimSun"/>
          <w:bCs/>
          <w:iCs/>
          <w:lang w:val="en-US" w:eastAsia="zh-CN"/>
        </w:rPr>
        <w:t>Note1: Autonomous GNSS re-acquisition mechanism is enabled or disabled by network.</w:t>
      </w:r>
    </w:p>
    <w:p w14:paraId="1E420FBA" w14:textId="77777777" w:rsidR="007B01D4" w:rsidRDefault="007B01D4" w:rsidP="007B01D4">
      <w:pPr>
        <w:pStyle w:val="ListParagraph"/>
        <w:numPr>
          <w:ilvl w:val="0"/>
          <w:numId w:val="32"/>
        </w:numPr>
        <w:tabs>
          <w:tab w:val="num" w:pos="927"/>
        </w:tabs>
        <w:overflowPunct/>
        <w:autoSpaceDE/>
        <w:autoSpaceDN/>
        <w:adjustRightInd/>
        <w:ind w:left="1287"/>
        <w:textAlignment w:val="auto"/>
        <w:rPr>
          <w:rFonts w:eastAsia="SimSun"/>
          <w:bCs/>
          <w:iCs/>
          <w:lang w:val="en-US" w:eastAsia="zh-CN"/>
        </w:rPr>
      </w:pPr>
      <w:r>
        <w:rPr>
          <w:rFonts w:eastAsia="SimSun"/>
          <w:bCs/>
          <w:iCs/>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6762048C" w14:textId="77777777" w:rsidR="007B01D4" w:rsidRDefault="007B01D4" w:rsidP="007B01D4">
      <w:pPr>
        <w:pStyle w:val="ListParagraph"/>
        <w:numPr>
          <w:ilvl w:val="0"/>
          <w:numId w:val="32"/>
        </w:numPr>
        <w:tabs>
          <w:tab w:val="num" w:pos="927"/>
        </w:tabs>
        <w:overflowPunct/>
        <w:autoSpaceDE/>
        <w:autoSpaceDN/>
        <w:adjustRightInd/>
        <w:ind w:left="1287"/>
        <w:textAlignment w:val="auto"/>
        <w:rPr>
          <w:rFonts w:eastAsia="SimSun"/>
          <w:bCs/>
          <w:iCs/>
          <w:lang w:val="en-US" w:eastAsia="zh-CN"/>
        </w:rPr>
      </w:pPr>
      <w:r>
        <w:rPr>
          <w:rFonts w:eastAsia="SimSun"/>
          <w:bCs/>
          <w:iCs/>
          <w:lang w:val="en-US" w:eastAsia="zh-CN"/>
        </w:rPr>
        <w:t>Note3: The autonomous GNSS re-acquisition can be periodic in certain conditions without further spec impact</w:t>
      </w:r>
    </w:p>
    <w:p w14:paraId="7422AF79" w14:textId="77777777" w:rsidR="00F20157" w:rsidRDefault="00F20157" w:rsidP="00C770F6">
      <w:pPr>
        <w:rPr>
          <w:rFonts w:ascii="Arial" w:hAnsi="Arial" w:cs="Arial"/>
        </w:rPr>
      </w:pPr>
    </w:p>
    <w:p w14:paraId="64671D9A" w14:textId="1032C653" w:rsidR="004374DF" w:rsidRDefault="004374DF" w:rsidP="004374DF">
      <w:pPr>
        <w:rPr>
          <w:rFonts w:ascii="Arial" w:hAnsi="Arial" w:cs="Arial"/>
        </w:rPr>
      </w:pPr>
      <w:r>
        <w:rPr>
          <w:rFonts w:ascii="Arial" w:hAnsi="Arial" w:cs="Arial"/>
        </w:rPr>
        <w:t xml:space="preserve">RAN1 are still discussing how the functionality shall work, for example </w:t>
      </w:r>
      <w:r w:rsidR="00380726">
        <w:rPr>
          <w:rFonts w:ascii="Arial" w:hAnsi="Arial" w:cs="Arial"/>
        </w:rPr>
        <w:t xml:space="preserve">details </w:t>
      </w:r>
      <w:r>
        <w:rPr>
          <w:rFonts w:ascii="Arial" w:hAnsi="Arial" w:cs="Arial"/>
        </w:rPr>
        <w:t xml:space="preserve">of time after the GNSS validity timer expires where the UE shall be </w:t>
      </w:r>
      <w:r w:rsidR="00F90FF0">
        <w:rPr>
          <w:rFonts w:ascii="Arial" w:hAnsi="Arial" w:cs="Arial"/>
        </w:rPr>
        <w:t>allowed to transmit in the UL and details of the timer-based GNSS acquisitions</w:t>
      </w:r>
      <w:r>
        <w:rPr>
          <w:rFonts w:ascii="Arial" w:hAnsi="Arial" w:cs="Arial"/>
        </w:rPr>
        <w:t>.</w:t>
      </w:r>
      <w:r w:rsidR="00B47AAF">
        <w:rPr>
          <w:rFonts w:ascii="Arial" w:hAnsi="Arial" w:cs="Arial"/>
        </w:rPr>
        <w:t xml:space="preserve"> We can however include th</w:t>
      </w:r>
      <w:r w:rsidR="007379EE">
        <w:rPr>
          <w:rFonts w:ascii="Arial" w:hAnsi="Arial" w:cs="Arial"/>
        </w:rPr>
        <w:t>e</w:t>
      </w:r>
      <w:r w:rsidR="00B47AAF">
        <w:rPr>
          <w:rFonts w:ascii="Arial" w:hAnsi="Arial" w:cs="Arial"/>
        </w:rPr>
        <w:t xml:space="preserve"> configurability </w:t>
      </w:r>
      <w:r w:rsidR="007379EE">
        <w:rPr>
          <w:rFonts w:ascii="Arial" w:hAnsi="Arial" w:cs="Arial"/>
        </w:rPr>
        <w:t>now</w:t>
      </w:r>
      <w:r w:rsidR="00B47AAF">
        <w:rPr>
          <w:rFonts w:ascii="Arial" w:hAnsi="Arial" w:cs="Arial"/>
        </w:rPr>
        <w:t>, therefore we propose:</w:t>
      </w:r>
    </w:p>
    <w:p w14:paraId="3772AE32" w14:textId="5B882C18" w:rsidR="004374DF" w:rsidRDefault="00AA4939" w:rsidP="00F20157">
      <w:pPr>
        <w:pStyle w:val="Proposal"/>
      </w:pPr>
      <w:bookmarkStart w:id="27" w:name="_Toc142646469"/>
      <w:r>
        <w:t xml:space="preserve">There shall be an indication for enabling a timer-based GNSS reacquisition for UEs. </w:t>
      </w:r>
      <w:r w:rsidR="004374DF">
        <w:t>The indication may be a flag or implicit from including parameters to control the timer-based GNSS reacquisition.</w:t>
      </w:r>
      <w:bookmarkEnd w:id="27"/>
    </w:p>
    <w:p w14:paraId="7C2FCBAD" w14:textId="6534B14F" w:rsidR="00F90FF0" w:rsidRDefault="00F90FF0" w:rsidP="00F20157">
      <w:pPr>
        <w:pStyle w:val="Proposal"/>
      </w:pPr>
      <w:bookmarkStart w:id="28" w:name="_Toc142646470"/>
      <w:r>
        <w:t>The GNSS measurement timer is introduced as an RRC parameter gnss-MeasutrementTimer. The default value of the timer is latest reported GNSS position fix time duration.</w:t>
      </w:r>
      <w:bookmarkEnd w:id="28"/>
    </w:p>
    <w:p w14:paraId="4AE5B792" w14:textId="117F08B8" w:rsidR="00F20157" w:rsidRDefault="00F20157" w:rsidP="00F20157">
      <w:pPr>
        <w:pStyle w:val="Proposal"/>
      </w:pPr>
      <w:bookmarkStart w:id="29" w:name="_Toc142646471"/>
      <w:r>
        <w:t xml:space="preserve">RAN2 to </w:t>
      </w:r>
      <w:r w:rsidR="00947D8F">
        <w:t xml:space="preserve">wait </w:t>
      </w:r>
      <w:r>
        <w:t>for further details before considering the timer-based GNSS acquisition</w:t>
      </w:r>
      <w:r w:rsidR="00F90FF0">
        <w:t xml:space="preserve"> and possibility of UEs to transmit in the UL after GNSS validity duration has expired</w:t>
      </w:r>
      <w:r>
        <w:t>.</w:t>
      </w:r>
      <w:bookmarkEnd w:id="29"/>
      <w:r>
        <w:t xml:space="preserve"> </w:t>
      </w:r>
    </w:p>
    <w:p w14:paraId="1570D0CA" w14:textId="195F61E0" w:rsidR="00030B41" w:rsidRPr="00356708" w:rsidRDefault="00030B41" w:rsidP="00C770F6">
      <w:pPr>
        <w:rPr>
          <w:rFonts w:ascii="Arial" w:hAnsi="Arial" w:cs="Arial"/>
        </w:rPr>
      </w:pPr>
    </w:p>
    <w:p w14:paraId="7FAD7DEB" w14:textId="2DD6F2B6" w:rsidR="00F63950" w:rsidRDefault="00230D18" w:rsidP="00B63BF2">
      <w:pPr>
        <w:pStyle w:val="Heading1"/>
      </w:pPr>
      <w:r>
        <w:t>3</w:t>
      </w:r>
      <w:r>
        <w:tab/>
      </w:r>
      <w:r w:rsidR="00B63BF2">
        <w:t>Conclusions</w:t>
      </w:r>
    </w:p>
    <w:p w14:paraId="0D39E4CC" w14:textId="77777777" w:rsidR="008E065E" w:rsidRPr="00356708" w:rsidRDefault="008E065E" w:rsidP="004A56D7">
      <w:pPr>
        <w:rPr>
          <w:rFonts w:ascii="Arial" w:hAnsi="Arial" w:cs="Arial"/>
        </w:rPr>
      </w:pPr>
      <w:r w:rsidRPr="00356708">
        <w:rPr>
          <w:rFonts w:ascii="Arial" w:hAnsi="Arial" w:cs="Arial"/>
        </w:rPr>
        <w:t xml:space="preserve">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made the following observations:</w:t>
      </w:r>
      <w:r w:rsidR="00C93814" w:rsidRPr="00356708">
        <w:rPr>
          <w:rFonts w:ascii="Arial" w:hAnsi="Arial" w:cs="Arial"/>
        </w:rPr>
        <w:t xml:space="preserve"> </w:t>
      </w:r>
    </w:p>
    <w:p w14:paraId="5F9E0CCA" w14:textId="1AD35755" w:rsidR="005D07B7"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rPr>
        <w:fldChar w:fldCharType="begin"/>
      </w:r>
      <w:r w:rsidRPr="00356708">
        <w:rPr>
          <w:rFonts w:cs="Arial"/>
          <w:b w:val="0"/>
          <w:bCs/>
        </w:rPr>
        <w:instrText xml:space="preserve"> TOC \f O \n \h \z \t "Observation" \c </w:instrText>
      </w:r>
      <w:r w:rsidRPr="00356708">
        <w:rPr>
          <w:rFonts w:cs="Arial"/>
          <w:b w:val="0"/>
          <w:bCs/>
        </w:rPr>
        <w:fldChar w:fldCharType="separate"/>
      </w:r>
      <w:hyperlink w:anchor="_Toc142646458" w:history="1">
        <w:r w:rsidR="005D07B7" w:rsidRPr="00A909F1">
          <w:rPr>
            <w:rStyle w:val="Hyperlink"/>
            <w:noProof/>
          </w:rPr>
          <w:t>Observation 1</w:t>
        </w:r>
        <w:r w:rsidR="005D07B7">
          <w:rPr>
            <w:rFonts w:asciiTheme="minorHAnsi" w:eastAsiaTheme="minorEastAsia" w:hAnsiTheme="minorHAnsi" w:cstheme="minorBidi"/>
            <w:b w:val="0"/>
            <w:noProof/>
            <w:sz w:val="22"/>
            <w:szCs w:val="22"/>
            <w:lang w:eastAsia="en-GB"/>
          </w:rPr>
          <w:tab/>
        </w:r>
        <w:r w:rsidR="005D07B7" w:rsidRPr="00A909F1">
          <w:rPr>
            <w:rStyle w:val="Hyperlink"/>
            <w:rFonts w:cs="Arial"/>
            <w:noProof/>
          </w:rPr>
          <w:t>The details of the GNSS measurement command MAC CE needs to wait until RAN1 has converged on a solution for measurement GAPs</w:t>
        </w:r>
        <w:r w:rsidR="005D07B7" w:rsidRPr="00A909F1">
          <w:rPr>
            <w:rStyle w:val="Hyperlink"/>
            <w:noProof/>
          </w:rPr>
          <w:t>.</w:t>
        </w:r>
      </w:hyperlink>
    </w:p>
    <w:p w14:paraId="4D5D78AC" w14:textId="3D38F02B" w:rsidR="005D07B7" w:rsidRDefault="00EF7BCD">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646459" w:history="1">
        <w:r w:rsidR="005D07B7" w:rsidRPr="00A909F1">
          <w:rPr>
            <w:rStyle w:val="Hyperlink"/>
            <w:noProof/>
          </w:rPr>
          <w:t>Observation 2</w:t>
        </w:r>
        <w:r w:rsidR="005D07B7">
          <w:rPr>
            <w:rFonts w:asciiTheme="minorHAnsi" w:eastAsiaTheme="minorEastAsia" w:hAnsiTheme="minorHAnsi" w:cstheme="minorBidi"/>
            <w:b w:val="0"/>
            <w:noProof/>
            <w:sz w:val="22"/>
            <w:szCs w:val="22"/>
            <w:lang w:eastAsia="en-GB"/>
          </w:rPr>
          <w:tab/>
        </w:r>
        <w:r w:rsidR="005D07B7" w:rsidRPr="00A909F1">
          <w:rPr>
            <w:rStyle w:val="Hyperlink"/>
            <w:rFonts w:cs="Arial"/>
            <w:noProof/>
          </w:rPr>
          <w:t>The control plane solution is not limited to NB-IoT, also eMTC UEs may support the optimization, see 36.300.</w:t>
        </w:r>
      </w:hyperlink>
    </w:p>
    <w:p w14:paraId="15EB4FC7" w14:textId="75F9B423" w:rsidR="005D07B7" w:rsidRDefault="00EF7BCD">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646460" w:history="1">
        <w:r w:rsidR="005D07B7" w:rsidRPr="00A909F1">
          <w:rPr>
            <w:rStyle w:val="Hyperlink"/>
            <w:noProof/>
          </w:rPr>
          <w:t>Observation 3</w:t>
        </w:r>
        <w:r w:rsidR="005D07B7">
          <w:rPr>
            <w:rFonts w:asciiTheme="minorHAnsi" w:eastAsiaTheme="minorEastAsia" w:hAnsiTheme="minorHAnsi" w:cstheme="minorBidi"/>
            <w:b w:val="0"/>
            <w:noProof/>
            <w:sz w:val="22"/>
            <w:szCs w:val="22"/>
            <w:lang w:eastAsia="en-GB"/>
          </w:rPr>
          <w:tab/>
        </w:r>
        <w:r w:rsidR="005D07B7" w:rsidRPr="00A909F1">
          <w:rPr>
            <w:rStyle w:val="Hyperlink"/>
            <w:rFonts w:cs="Arial"/>
            <w:noProof/>
          </w:rPr>
          <w:t>The UE autonomously reacquiring the GNSS position fix is already possible for UL data arrival in release-17 by going to IDLE. For UL data arrival, in release 18 it is sufficient if the UE acquire the GNSS position at the time of UL data arrival</w:t>
        </w:r>
        <w:r w:rsidR="005D07B7" w:rsidRPr="00A909F1">
          <w:rPr>
            <w:rStyle w:val="Hyperlink"/>
            <w:noProof/>
          </w:rPr>
          <w:t>.</w:t>
        </w:r>
      </w:hyperlink>
    </w:p>
    <w:p w14:paraId="7F605157" w14:textId="69732BAB" w:rsidR="005D07B7" w:rsidRDefault="00EF7BCD">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646461" w:history="1">
        <w:r w:rsidR="005D07B7" w:rsidRPr="00A909F1">
          <w:rPr>
            <w:rStyle w:val="Hyperlink"/>
            <w:noProof/>
          </w:rPr>
          <w:t>Observation 4</w:t>
        </w:r>
        <w:r w:rsidR="005D07B7">
          <w:rPr>
            <w:rFonts w:asciiTheme="minorHAnsi" w:eastAsiaTheme="minorEastAsia" w:hAnsiTheme="minorHAnsi" w:cstheme="minorBidi"/>
            <w:b w:val="0"/>
            <w:noProof/>
            <w:sz w:val="22"/>
            <w:szCs w:val="22"/>
            <w:lang w:eastAsia="en-GB"/>
          </w:rPr>
          <w:tab/>
        </w:r>
        <w:r w:rsidR="005D07B7" w:rsidRPr="00A909F1">
          <w:rPr>
            <w:rStyle w:val="Hyperlink"/>
            <w:rFonts w:cs="Arial"/>
            <w:noProof/>
          </w:rPr>
          <w:t>In the case of DL data arrival, when the eNB knows the UE has no valid GNSS position fix, the eNB can trigger the UE to reacquire a GNSS position fix (if the UE happens not to listen to PDCCH because UL data has arrived and UE is busy acquiring GNSS position – that is fine, the UE will then be ready with a new GNSS position fix a little earlier).</w:t>
        </w:r>
      </w:hyperlink>
    </w:p>
    <w:p w14:paraId="27DAABE2" w14:textId="2D1D84D2" w:rsidR="00BC3BC7" w:rsidRPr="00356708" w:rsidRDefault="006F6582" w:rsidP="004A56D7">
      <w:pPr>
        <w:rPr>
          <w:rFonts w:ascii="Arial" w:hAnsi="Arial" w:cs="Arial"/>
        </w:rPr>
      </w:pPr>
      <w:r w:rsidRPr="00356708">
        <w:rPr>
          <w:rFonts w:ascii="Arial" w:hAnsi="Arial" w:cs="Arial"/>
          <w:b/>
          <w:bCs/>
        </w:rPr>
        <w:fldChar w:fldCharType="end"/>
      </w:r>
    </w:p>
    <w:p w14:paraId="2C9C9770" w14:textId="55BBFCB6" w:rsidR="006E1C82" w:rsidRPr="00356708" w:rsidRDefault="008E065E" w:rsidP="004A56D7">
      <w:pPr>
        <w:rPr>
          <w:rFonts w:ascii="Arial" w:hAnsi="Arial" w:cs="Arial"/>
        </w:rPr>
      </w:pPr>
      <w:r w:rsidRPr="00356708">
        <w:rPr>
          <w:rFonts w:ascii="Arial" w:hAnsi="Arial" w:cs="Arial"/>
        </w:rPr>
        <w:t xml:space="preserve">Based on the discussion 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propose the following:</w:t>
      </w:r>
    </w:p>
    <w:p w14:paraId="4070711B" w14:textId="633DD46D" w:rsidR="005D07B7"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lang w:val="en-US"/>
        </w:rPr>
        <w:fldChar w:fldCharType="begin"/>
      </w:r>
      <w:r w:rsidRPr="00356708">
        <w:rPr>
          <w:rFonts w:cs="Arial"/>
          <w:b w:val="0"/>
          <w:bCs/>
          <w:lang w:val="en-US"/>
        </w:rPr>
        <w:instrText xml:space="preserve"> TOC \n \h \z \t "Proposal" \c </w:instrText>
      </w:r>
      <w:r w:rsidRPr="00356708">
        <w:rPr>
          <w:rFonts w:cs="Arial"/>
          <w:b w:val="0"/>
          <w:bCs/>
          <w:lang w:val="en-US"/>
        </w:rPr>
        <w:fldChar w:fldCharType="separate"/>
      </w:r>
      <w:hyperlink w:anchor="_Toc142646462" w:history="1">
        <w:r w:rsidR="005D07B7" w:rsidRPr="00B6360A">
          <w:rPr>
            <w:rStyle w:val="Hyperlink"/>
            <w:noProof/>
          </w:rPr>
          <w:t>Proposal 1</w:t>
        </w:r>
        <w:r w:rsidR="005D07B7">
          <w:rPr>
            <w:rFonts w:asciiTheme="minorHAnsi" w:eastAsiaTheme="minorEastAsia" w:hAnsiTheme="minorHAnsi" w:cstheme="minorBidi"/>
            <w:b w:val="0"/>
            <w:noProof/>
            <w:sz w:val="22"/>
            <w:szCs w:val="22"/>
            <w:lang w:eastAsia="en-GB"/>
          </w:rPr>
          <w:tab/>
        </w:r>
        <w:r w:rsidR="005D07B7" w:rsidRPr="00B6360A">
          <w:rPr>
            <w:rStyle w:val="Hyperlink"/>
            <w:noProof/>
          </w:rPr>
          <w:t>RAN2 confirms the working assumption “A new DL MAC CE is introduced to trigger connected UE to perform GNSS measurement.”</w:t>
        </w:r>
      </w:hyperlink>
    </w:p>
    <w:p w14:paraId="34AFF62C" w14:textId="06DDE012" w:rsidR="005D07B7" w:rsidRDefault="00EF7BCD">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646463" w:history="1">
        <w:r w:rsidR="005D07B7" w:rsidRPr="00B6360A">
          <w:rPr>
            <w:rStyle w:val="Hyperlink"/>
            <w:noProof/>
          </w:rPr>
          <w:t>Proposal 2</w:t>
        </w:r>
        <w:r w:rsidR="005D07B7">
          <w:rPr>
            <w:rFonts w:asciiTheme="minorHAnsi" w:eastAsiaTheme="minorEastAsia" w:hAnsiTheme="minorHAnsi" w:cstheme="minorBidi"/>
            <w:b w:val="0"/>
            <w:noProof/>
            <w:sz w:val="22"/>
            <w:szCs w:val="22"/>
            <w:lang w:eastAsia="en-GB"/>
          </w:rPr>
          <w:tab/>
        </w:r>
        <w:r w:rsidR="005D07B7" w:rsidRPr="00B6360A">
          <w:rPr>
            <w:rStyle w:val="Hyperlink"/>
            <w:noProof/>
          </w:rPr>
          <w:t>An UL MAC CE is used for GNSS validity duration reporting for NB-IoT and eMTC.</w:t>
        </w:r>
      </w:hyperlink>
    </w:p>
    <w:p w14:paraId="5D83B5E6" w14:textId="0ADFDED2" w:rsidR="005D07B7" w:rsidRDefault="00EF7BCD">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646464" w:history="1">
        <w:r w:rsidR="005D07B7" w:rsidRPr="00B6360A">
          <w:rPr>
            <w:rStyle w:val="Hyperlink"/>
            <w:noProof/>
          </w:rPr>
          <w:t>Proposal 3</w:t>
        </w:r>
        <w:r w:rsidR="005D07B7">
          <w:rPr>
            <w:rFonts w:asciiTheme="minorHAnsi" w:eastAsiaTheme="minorEastAsia" w:hAnsiTheme="minorHAnsi" w:cstheme="minorBidi"/>
            <w:b w:val="0"/>
            <w:noProof/>
            <w:sz w:val="22"/>
            <w:szCs w:val="22"/>
            <w:lang w:eastAsia="en-GB"/>
          </w:rPr>
          <w:tab/>
        </w:r>
        <w:r w:rsidR="005D07B7" w:rsidRPr="00B6360A">
          <w:rPr>
            <w:rStyle w:val="Hyperlink"/>
            <w:noProof/>
          </w:rPr>
          <w:t xml:space="preserve">Introduce a new RRC parameter </w:t>
        </w:r>
        <w:r w:rsidR="005D07B7" w:rsidRPr="00B6360A">
          <w:rPr>
            <w:rStyle w:val="Hyperlink"/>
            <w:i/>
            <w:iCs/>
            <w:noProof/>
          </w:rPr>
          <w:t>gnss-FixDuration</w:t>
        </w:r>
        <w:r w:rsidR="005D07B7" w:rsidRPr="00B6360A">
          <w:rPr>
            <w:rStyle w:val="Hyperlink"/>
            <w:noProof/>
          </w:rPr>
          <w:t xml:space="preserve"> for reporting “GNSS position fix time duration for GNSS measurement”. The report </w:t>
        </w:r>
        <w:r w:rsidR="005D07B7" w:rsidRPr="00B6360A">
          <w:rPr>
            <w:rStyle w:val="Hyperlink"/>
            <w:i/>
            <w:iCs/>
            <w:noProof/>
          </w:rPr>
          <w:t>gnss-FixDuration</w:t>
        </w:r>
        <w:r w:rsidR="005D07B7" w:rsidRPr="00B6360A">
          <w:rPr>
            <w:rStyle w:val="Hyperlink"/>
            <w:noProof/>
          </w:rPr>
          <w:t xml:space="preserve"> is triggered to be reported in the same places where </w:t>
        </w:r>
        <w:r w:rsidR="005D07B7" w:rsidRPr="00B6360A">
          <w:rPr>
            <w:rStyle w:val="Hyperlink"/>
            <w:i/>
            <w:iCs/>
            <w:noProof/>
          </w:rPr>
          <w:t>gnss-ValidityDuration</w:t>
        </w:r>
        <w:r w:rsidR="005D07B7" w:rsidRPr="00B6360A">
          <w:rPr>
            <w:rStyle w:val="Hyperlink"/>
            <w:noProof/>
          </w:rPr>
          <w:t xml:space="preserve"> is triggered.</w:t>
        </w:r>
      </w:hyperlink>
    </w:p>
    <w:p w14:paraId="20E61013" w14:textId="799F70C1" w:rsidR="005D07B7" w:rsidRDefault="00EF7BCD">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646465" w:history="1">
        <w:r w:rsidR="005D07B7" w:rsidRPr="00B6360A">
          <w:rPr>
            <w:rStyle w:val="Hyperlink"/>
            <w:noProof/>
          </w:rPr>
          <w:t>Proposal 4</w:t>
        </w:r>
        <w:r w:rsidR="005D07B7">
          <w:rPr>
            <w:rFonts w:asciiTheme="minorHAnsi" w:eastAsiaTheme="minorEastAsia" w:hAnsiTheme="minorHAnsi" w:cstheme="minorBidi"/>
            <w:b w:val="0"/>
            <w:noProof/>
            <w:sz w:val="22"/>
            <w:szCs w:val="22"/>
            <w:lang w:eastAsia="en-GB"/>
          </w:rPr>
          <w:tab/>
        </w:r>
        <w:r w:rsidR="005D07B7" w:rsidRPr="00B6360A">
          <w:rPr>
            <w:rStyle w:val="Hyperlink"/>
            <w:noProof/>
          </w:rPr>
          <w:t xml:space="preserve">The values for RRC parameter </w:t>
        </w:r>
        <w:r w:rsidR="005D07B7" w:rsidRPr="00B6360A">
          <w:rPr>
            <w:rStyle w:val="Hyperlink"/>
            <w:i/>
            <w:iCs/>
            <w:noProof/>
          </w:rPr>
          <w:t>gnss-FixDuration</w:t>
        </w:r>
        <w:r w:rsidR="005D07B7" w:rsidRPr="00B6360A">
          <w:rPr>
            <w:rStyle w:val="Hyperlink"/>
            <w:noProof/>
          </w:rPr>
          <w:t xml:space="preserve"> are {1, 2, 3, 4, 5, 6, 7, 13, 19, 25, 31, spare5, spare4, spare3, spare2. spare} seconds</w:t>
        </w:r>
      </w:hyperlink>
    </w:p>
    <w:p w14:paraId="35036260" w14:textId="7457B6E5" w:rsidR="005D07B7" w:rsidRDefault="00EF7BCD">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646466" w:history="1">
        <w:r w:rsidR="005D07B7" w:rsidRPr="00B6360A">
          <w:rPr>
            <w:rStyle w:val="Hyperlink"/>
            <w:noProof/>
          </w:rPr>
          <w:t>Proposal 5</w:t>
        </w:r>
        <w:r w:rsidR="005D07B7">
          <w:rPr>
            <w:rFonts w:asciiTheme="minorHAnsi" w:eastAsiaTheme="minorEastAsia" w:hAnsiTheme="minorHAnsi" w:cstheme="minorBidi"/>
            <w:b w:val="0"/>
            <w:noProof/>
            <w:sz w:val="22"/>
            <w:szCs w:val="22"/>
            <w:lang w:eastAsia="en-GB"/>
          </w:rPr>
          <w:tab/>
        </w:r>
        <w:r w:rsidR="005D07B7" w:rsidRPr="00B6360A">
          <w:rPr>
            <w:rStyle w:val="Hyperlink"/>
            <w:noProof/>
          </w:rPr>
          <w:t>Reception of a GNSS validity duration indicates to the eNB that the UE has acquired a new GNSS position fix.</w:t>
        </w:r>
      </w:hyperlink>
    </w:p>
    <w:p w14:paraId="5DE1BC90" w14:textId="66D038F4" w:rsidR="005D07B7" w:rsidRDefault="00EF7BCD">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646467" w:history="1">
        <w:r w:rsidR="005D07B7" w:rsidRPr="00B6360A">
          <w:rPr>
            <w:rStyle w:val="Hyperlink"/>
            <w:noProof/>
          </w:rPr>
          <w:t>Proposal 6</w:t>
        </w:r>
        <w:r w:rsidR="005D07B7">
          <w:rPr>
            <w:rFonts w:asciiTheme="minorHAnsi" w:eastAsiaTheme="minorEastAsia" w:hAnsiTheme="minorHAnsi" w:cstheme="minorBidi"/>
            <w:b w:val="0"/>
            <w:noProof/>
            <w:sz w:val="22"/>
            <w:szCs w:val="22"/>
            <w:lang w:eastAsia="en-GB"/>
          </w:rPr>
          <w:tab/>
        </w:r>
        <w:r w:rsidR="005D07B7" w:rsidRPr="00B6360A">
          <w:rPr>
            <w:rStyle w:val="Hyperlink"/>
            <w:noProof/>
          </w:rPr>
          <w:t>RAN2 to discuss whether to introduce a new UL MAC CE for reporting GNSS position fix time duration or use the RRC report.</w:t>
        </w:r>
      </w:hyperlink>
    </w:p>
    <w:p w14:paraId="380BC94A" w14:textId="0D6ED12D" w:rsidR="005D07B7" w:rsidRDefault="00EF7BCD">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646468" w:history="1">
        <w:r w:rsidR="005D07B7" w:rsidRPr="00B6360A">
          <w:rPr>
            <w:rStyle w:val="Hyperlink"/>
            <w:noProof/>
          </w:rPr>
          <w:t>Proposal 7</w:t>
        </w:r>
        <w:r w:rsidR="005D07B7">
          <w:rPr>
            <w:rFonts w:asciiTheme="minorHAnsi" w:eastAsiaTheme="minorEastAsia" w:hAnsiTheme="minorHAnsi" w:cstheme="minorBidi"/>
            <w:b w:val="0"/>
            <w:noProof/>
            <w:sz w:val="22"/>
            <w:szCs w:val="22"/>
            <w:lang w:eastAsia="en-GB"/>
          </w:rPr>
          <w:tab/>
        </w:r>
        <w:r w:rsidR="005D07B7" w:rsidRPr="00B6360A">
          <w:rPr>
            <w:rStyle w:val="Hyperlink"/>
            <w:noProof/>
          </w:rPr>
          <w:t>RAN2 to discuss how to accommodate the UL-SCH MAC CE LCIDs needed for IoT NTN.</w:t>
        </w:r>
      </w:hyperlink>
    </w:p>
    <w:p w14:paraId="3735E1B8" w14:textId="21655E67" w:rsidR="005D07B7" w:rsidRDefault="00EF7BCD">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646469" w:history="1">
        <w:r w:rsidR="005D07B7" w:rsidRPr="00B6360A">
          <w:rPr>
            <w:rStyle w:val="Hyperlink"/>
            <w:noProof/>
          </w:rPr>
          <w:t>Proposal 8</w:t>
        </w:r>
        <w:r w:rsidR="005D07B7">
          <w:rPr>
            <w:rFonts w:asciiTheme="minorHAnsi" w:eastAsiaTheme="minorEastAsia" w:hAnsiTheme="minorHAnsi" w:cstheme="minorBidi"/>
            <w:b w:val="0"/>
            <w:noProof/>
            <w:sz w:val="22"/>
            <w:szCs w:val="22"/>
            <w:lang w:eastAsia="en-GB"/>
          </w:rPr>
          <w:tab/>
        </w:r>
        <w:r w:rsidR="005D07B7" w:rsidRPr="00B6360A">
          <w:rPr>
            <w:rStyle w:val="Hyperlink"/>
            <w:noProof/>
          </w:rPr>
          <w:t>There shall be an indication for enabling a timer-based GNSS reacquisition for UEs. The indication may be a flag or implicit from including parameters to control the timer-based GNSS reacquisition.</w:t>
        </w:r>
      </w:hyperlink>
    </w:p>
    <w:p w14:paraId="29210E69" w14:textId="531CC31A" w:rsidR="005D07B7" w:rsidRDefault="00EF7BCD">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646470" w:history="1">
        <w:r w:rsidR="005D07B7" w:rsidRPr="00B6360A">
          <w:rPr>
            <w:rStyle w:val="Hyperlink"/>
            <w:noProof/>
          </w:rPr>
          <w:t>Proposal 9</w:t>
        </w:r>
        <w:r w:rsidR="005D07B7">
          <w:rPr>
            <w:rFonts w:asciiTheme="minorHAnsi" w:eastAsiaTheme="minorEastAsia" w:hAnsiTheme="minorHAnsi" w:cstheme="minorBidi"/>
            <w:b w:val="0"/>
            <w:noProof/>
            <w:sz w:val="22"/>
            <w:szCs w:val="22"/>
            <w:lang w:eastAsia="en-GB"/>
          </w:rPr>
          <w:tab/>
        </w:r>
        <w:r w:rsidR="005D07B7" w:rsidRPr="00B6360A">
          <w:rPr>
            <w:rStyle w:val="Hyperlink"/>
            <w:noProof/>
          </w:rPr>
          <w:t>The GNSS measurement timer is introduced as an RRC parameter gnss-MeasutrementTimer. The default value of the timer is latest reported GNSS position fix time duration.</w:t>
        </w:r>
      </w:hyperlink>
    </w:p>
    <w:p w14:paraId="74329F51" w14:textId="6A325C3D" w:rsidR="005D07B7" w:rsidRDefault="00EF7BCD">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646471" w:history="1">
        <w:r w:rsidR="005D07B7" w:rsidRPr="00B6360A">
          <w:rPr>
            <w:rStyle w:val="Hyperlink"/>
            <w:noProof/>
          </w:rPr>
          <w:t>Proposal 10</w:t>
        </w:r>
        <w:r w:rsidR="005D07B7">
          <w:rPr>
            <w:rFonts w:asciiTheme="minorHAnsi" w:eastAsiaTheme="minorEastAsia" w:hAnsiTheme="minorHAnsi" w:cstheme="minorBidi"/>
            <w:b w:val="0"/>
            <w:noProof/>
            <w:sz w:val="22"/>
            <w:szCs w:val="22"/>
            <w:lang w:eastAsia="en-GB"/>
          </w:rPr>
          <w:tab/>
        </w:r>
        <w:r w:rsidR="005D07B7" w:rsidRPr="00B6360A">
          <w:rPr>
            <w:rStyle w:val="Hyperlink"/>
            <w:noProof/>
          </w:rPr>
          <w:t>RAN2 to wait for further details before considering the timer-based GNSS acquisition and possibility of UEs to transmit in the UL after GNSS validity duration has expired.</w:t>
        </w:r>
      </w:hyperlink>
    </w:p>
    <w:p w14:paraId="114CACFF" w14:textId="5516EA13" w:rsidR="00C01F33" w:rsidRPr="00356708" w:rsidRDefault="006E1C82" w:rsidP="00356708">
      <w:pPr>
        <w:rPr>
          <w:rFonts w:ascii="Arial" w:hAnsi="Arial" w:cs="Arial"/>
        </w:rPr>
      </w:pPr>
      <w:r w:rsidRPr="00356708">
        <w:rPr>
          <w:rFonts w:ascii="Arial" w:hAnsi="Arial" w:cs="Arial"/>
          <w:b/>
          <w:bCs/>
          <w:lang w:val="en-US"/>
        </w:rPr>
        <w:fldChar w:fldCharType="end"/>
      </w:r>
    </w:p>
    <w:p w14:paraId="45955E2C" w14:textId="77777777" w:rsidR="00F507D1" w:rsidRPr="00CE0424" w:rsidRDefault="00F507D1" w:rsidP="00CE0424">
      <w:pPr>
        <w:pStyle w:val="Heading1"/>
      </w:pPr>
      <w:bookmarkStart w:id="30" w:name="_In-sequence_SDU_delivery"/>
      <w:bookmarkEnd w:id="30"/>
      <w:r w:rsidRPr="00CE0424">
        <w:t>References</w:t>
      </w:r>
    </w:p>
    <w:p w14:paraId="487B8299" w14:textId="1F73542F" w:rsidR="00053956" w:rsidRDefault="00053956" w:rsidP="000C34F2">
      <w:pPr>
        <w:pStyle w:val="Reference"/>
      </w:pPr>
      <w:bookmarkStart w:id="31" w:name="_Ref174151459"/>
      <w:bookmarkStart w:id="32" w:name="_Ref189809556"/>
      <w:r>
        <w:t xml:space="preserve">RP-221806, </w:t>
      </w:r>
      <w:r w:rsidRPr="00747E13">
        <w:rPr>
          <w:rFonts w:cs="Arial"/>
          <w:iCs/>
          <w:szCs w:val="36"/>
        </w:rPr>
        <w:t xml:space="preserve">WID on </w:t>
      </w:r>
      <w:r w:rsidRPr="00B206C8">
        <w:rPr>
          <w:rFonts w:cs="Arial"/>
          <w:iCs/>
          <w:szCs w:val="36"/>
        </w:rPr>
        <w:t>IoT NTN enhancements</w:t>
      </w:r>
      <w:r w:rsidRPr="00B206C8">
        <w:t>, MediaTek, RAN#96, June 6-9, 2022</w:t>
      </w:r>
    </w:p>
    <w:p w14:paraId="26714BEB" w14:textId="31635303" w:rsidR="006E6117" w:rsidRPr="00B206C8" w:rsidRDefault="006E6117" w:rsidP="000C34F2">
      <w:pPr>
        <w:pStyle w:val="Reference"/>
      </w:pPr>
      <w:r>
        <w:t xml:space="preserve">RP-223519, </w:t>
      </w:r>
      <w:r w:rsidRPr="006E6117">
        <w:rPr>
          <w:rFonts w:cs="Arial"/>
          <w:iCs/>
          <w:szCs w:val="36"/>
        </w:rPr>
        <w:t>Revised WID on IoT NTN enhancements</w:t>
      </w:r>
      <w:r w:rsidRPr="00B206C8">
        <w:t>, MediaTek, RAN#9</w:t>
      </w:r>
      <w:r>
        <w:t>8e</w:t>
      </w:r>
      <w:r w:rsidRPr="00B206C8">
        <w:t xml:space="preserve">, </w:t>
      </w:r>
      <w:r>
        <w:t>December 12-16</w:t>
      </w:r>
      <w:r w:rsidRPr="00B206C8">
        <w:t>, 2022</w:t>
      </w:r>
    </w:p>
    <w:bookmarkEnd w:id="31"/>
    <w:bookmarkEnd w:id="32"/>
    <w:p w14:paraId="122CACAD"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41B46" w14:textId="77777777" w:rsidR="00AC235D" w:rsidRDefault="00AC235D">
      <w:r>
        <w:separator/>
      </w:r>
    </w:p>
  </w:endnote>
  <w:endnote w:type="continuationSeparator" w:id="0">
    <w:p w14:paraId="75829227" w14:textId="77777777" w:rsidR="00AC235D" w:rsidRDefault="00AC235D">
      <w:r>
        <w:continuationSeparator/>
      </w:r>
    </w:p>
  </w:endnote>
  <w:endnote w:type="continuationNotice" w:id="1">
    <w:p w14:paraId="52F37809" w14:textId="77777777" w:rsidR="00AC235D" w:rsidRDefault="00AC2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39499" w14:textId="77777777" w:rsidR="00AC235D" w:rsidRDefault="00AC235D">
      <w:r>
        <w:separator/>
      </w:r>
    </w:p>
  </w:footnote>
  <w:footnote w:type="continuationSeparator" w:id="0">
    <w:p w14:paraId="0FCBFE5C" w14:textId="77777777" w:rsidR="00AC235D" w:rsidRDefault="00AC235D">
      <w:r>
        <w:continuationSeparator/>
      </w:r>
    </w:p>
  </w:footnote>
  <w:footnote w:type="continuationNotice" w:id="1">
    <w:p w14:paraId="6431D6E2" w14:textId="77777777" w:rsidR="00AC235D" w:rsidRDefault="00AC23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B344A4"/>
    <w:multiLevelType w:val="hybridMultilevel"/>
    <w:tmpl w:val="B262DDEA"/>
    <w:lvl w:ilvl="0" w:tplc="9A4822C8">
      <w:numFmt w:val="bullet"/>
      <w:lvlText w:val=""/>
      <w:lvlJc w:val="left"/>
      <w:pPr>
        <w:ind w:left="720" w:hanging="360"/>
      </w:pPr>
      <w:rPr>
        <w:rFonts w:ascii="Wingdings" w:eastAsia="Times New Roma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B47B49"/>
    <w:multiLevelType w:val="hybridMultilevel"/>
    <w:tmpl w:val="EC40D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495EA5"/>
    <w:multiLevelType w:val="hybridMultilevel"/>
    <w:tmpl w:val="E54AD2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13726446">
    <w:abstractNumId w:val="18"/>
  </w:num>
  <w:num w:numId="2" w16cid:durableId="1639070832">
    <w:abstractNumId w:val="11"/>
  </w:num>
  <w:num w:numId="3" w16cid:durableId="472451750">
    <w:abstractNumId w:val="0"/>
  </w:num>
  <w:num w:numId="4" w16cid:durableId="994577226">
    <w:abstractNumId w:val="20"/>
  </w:num>
  <w:num w:numId="5" w16cid:durableId="1255935822">
    <w:abstractNumId w:val="21"/>
  </w:num>
  <w:num w:numId="6" w16cid:durableId="1937515364">
    <w:abstractNumId w:val="24"/>
  </w:num>
  <w:num w:numId="7" w16cid:durableId="1624848465">
    <w:abstractNumId w:val="7"/>
  </w:num>
  <w:num w:numId="8" w16cid:durableId="903487258">
    <w:abstractNumId w:val="8"/>
  </w:num>
  <w:num w:numId="9" w16cid:durableId="1354530118">
    <w:abstractNumId w:val="3"/>
  </w:num>
  <w:num w:numId="10" w16cid:durableId="834613938">
    <w:abstractNumId w:val="30"/>
  </w:num>
  <w:num w:numId="11" w16cid:durableId="255094909">
    <w:abstractNumId w:val="9"/>
  </w:num>
  <w:num w:numId="12" w16cid:durableId="1163624042">
    <w:abstractNumId w:val="27"/>
  </w:num>
  <w:num w:numId="13" w16cid:durableId="1354186635">
    <w:abstractNumId w:val="16"/>
  </w:num>
  <w:num w:numId="14" w16cid:durableId="20590231">
    <w:abstractNumId w:val="28"/>
  </w:num>
  <w:num w:numId="15" w16cid:durableId="630864046">
    <w:abstractNumId w:val="22"/>
  </w:num>
  <w:num w:numId="16" w16cid:durableId="813063892">
    <w:abstractNumId w:val="31"/>
  </w:num>
  <w:num w:numId="17" w16cid:durableId="881793960">
    <w:abstractNumId w:val="6"/>
  </w:num>
  <w:num w:numId="18" w16cid:durableId="688067942">
    <w:abstractNumId w:val="26"/>
  </w:num>
  <w:num w:numId="19" w16cid:durableId="248539384">
    <w:abstractNumId w:val="1"/>
  </w:num>
  <w:num w:numId="20" w16cid:durableId="998269424">
    <w:abstractNumId w:val="19"/>
  </w:num>
  <w:num w:numId="21" w16cid:durableId="1239635753">
    <w:abstractNumId w:val="17"/>
  </w:num>
  <w:num w:numId="22" w16cid:durableId="428965510">
    <w:abstractNumId w:val="25"/>
  </w:num>
  <w:num w:numId="23" w16cid:durableId="1254126945">
    <w:abstractNumId w:val="4"/>
  </w:num>
  <w:num w:numId="24" w16cid:durableId="969165609">
    <w:abstractNumId w:val="23"/>
  </w:num>
  <w:num w:numId="25" w16cid:durableId="673335638">
    <w:abstractNumId w:val="5"/>
  </w:num>
  <w:num w:numId="26" w16cid:durableId="438767309">
    <w:abstractNumId w:val="29"/>
  </w:num>
  <w:num w:numId="27" w16cid:durableId="2071150048">
    <w:abstractNumId w:val="15"/>
  </w:num>
  <w:num w:numId="28" w16cid:durableId="1754089780">
    <w:abstractNumId w:val="2"/>
  </w:num>
  <w:num w:numId="29" w16cid:durableId="1889218195">
    <w:abstractNumId w:val="12"/>
  </w:num>
  <w:num w:numId="30" w16cid:durableId="411702232">
    <w:abstractNumId w:val="14"/>
  </w:num>
  <w:num w:numId="31" w16cid:durableId="346179187">
    <w:abstractNumId w:val="13"/>
  </w:num>
  <w:num w:numId="32" w16cid:durableId="1951274272">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4D7"/>
    <w:rsid w:val="0000564C"/>
    <w:rsid w:val="00006446"/>
    <w:rsid w:val="0000664B"/>
    <w:rsid w:val="00006896"/>
    <w:rsid w:val="00007CDC"/>
    <w:rsid w:val="000118F2"/>
    <w:rsid w:val="00011A0B"/>
    <w:rsid w:val="00011B28"/>
    <w:rsid w:val="00011BA0"/>
    <w:rsid w:val="00012564"/>
    <w:rsid w:val="00014737"/>
    <w:rsid w:val="00015D15"/>
    <w:rsid w:val="00020890"/>
    <w:rsid w:val="0002564D"/>
    <w:rsid w:val="00025ECA"/>
    <w:rsid w:val="00026203"/>
    <w:rsid w:val="00030B41"/>
    <w:rsid w:val="000325B8"/>
    <w:rsid w:val="000347C1"/>
    <w:rsid w:val="00034C15"/>
    <w:rsid w:val="00035756"/>
    <w:rsid w:val="00035C42"/>
    <w:rsid w:val="00036BA1"/>
    <w:rsid w:val="00037481"/>
    <w:rsid w:val="000405D4"/>
    <w:rsid w:val="000422E2"/>
    <w:rsid w:val="00042F22"/>
    <w:rsid w:val="000444EF"/>
    <w:rsid w:val="000517EA"/>
    <w:rsid w:val="00052A07"/>
    <w:rsid w:val="00052E41"/>
    <w:rsid w:val="000534E3"/>
    <w:rsid w:val="00053956"/>
    <w:rsid w:val="00055EB6"/>
    <w:rsid w:val="0005606A"/>
    <w:rsid w:val="00057117"/>
    <w:rsid w:val="000616E7"/>
    <w:rsid w:val="000628CC"/>
    <w:rsid w:val="0006487E"/>
    <w:rsid w:val="0006562C"/>
    <w:rsid w:val="00065E1A"/>
    <w:rsid w:val="00067113"/>
    <w:rsid w:val="0007069E"/>
    <w:rsid w:val="0007441B"/>
    <w:rsid w:val="00074C5D"/>
    <w:rsid w:val="00076B4D"/>
    <w:rsid w:val="0007799D"/>
    <w:rsid w:val="00077E5F"/>
    <w:rsid w:val="0008036A"/>
    <w:rsid w:val="00080848"/>
    <w:rsid w:val="00081AE6"/>
    <w:rsid w:val="00083624"/>
    <w:rsid w:val="00085421"/>
    <w:rsid w:val="000855EB"/>
    <w:rsid w:val="00085B52"/>
    <w:rsid w:val="00086216"/>
    <w:rsid w:val="000866F2"/>
    <w:rsid w:val="0009009F"/>
    <w:rsid w:val="00091557"/>
    <w:rsid w:val="000924C1"/>
    <w:rsid w:val="000924F0"/>
    <w:rsid w:val="00092889"/>
    <w:rsid w:val="00092DAC"/>
    <w:rsid w:val="00093474"/>
    <w:rsid w:val="00093E1E"/>
    <w:rsid w:val="0009504E"/>
    <w:rsid w:val="0009510F"/>
    <w:rsid w:val="000958C3"/>
    <w:rsid w:val="00097D5E"/>
    <w:rsid w:val="000A0DE6"/>
    <w:rsid w:val="000A1B7B"/>
    <w:rsid w:val="000A1F45"/>
    <w:rsid w:val="000A22FA"/>
    <w:rsid w:val="000A4324"/>
    <w:rsid w:val="000A56F2"/>
    <w:rsid w:val="000B033F"/>
    <w:rsid w:val="000B0BA4"/>
    <w:rsid w:val="000B2719"/>
    <w:rsid w:val="000B3896"/>
    <w:rsid w:val="000B3A8F"/>
    <w:rsid w:val="000B42DC"/>
    <w:rsid w:val="000B4AB9"/>
    <w:rsid w:val="000B58C3"/>
    <w:rsid w:val="000B5E01"/>
    <w:rsid w:val="000B61E9"/>
    <w:rsid w:val="000C165A"/>
    <w:rsid w:val="000C2E19"/>
    <w:rsid w:val="000C3219"/>
    <w:rsid w:val="000C34F2"/>
    <w:rsid w:val="000D0D07"/>
    <w:rsid w:val="000D224B"/>
    <w:rsid w:val="000D4797"/>
    <w:rsid w:val="000D4A8C"/>
    <w:rsid w:val="000D5F2B"/>
    <w:rsid w:val="000E0527"/>
    <w:rsid w:val="000E1E92"/>
    <w:rsid w:val="000E3727"/>
    <w:rsid w:val="000E5324"/>
    <w:rsid w:val="000E55FE"/>
    <w:rsid w:val="000E7902"/>
    <w:rsid w:val="000E7F54"/>
    <w:rsid w:val="000F06D6"/>
    <w:rsid w:val="000F0EB1"/>
    <w:rsid w:val="000F1106"/>
    <w:rsid w:val="000F18A3"/>
    <w:rsid w:val="000F31FB"/>
    <w:rsid w:val="000F3BE9"/>
    <w:rsid w:val="000F3F6C"/>
    <w:rsid w:val="000F6DF3"/>
    <w:rsid w:val="000F73AD"/>
    <w:rsid w:val="000F7D40"/>
    <w:rsid w:val="001005FF"/>
    <w:rsid w:val="00103144"/>
    <w:rsid w:val="001062FB"/>
    <w:rsid w:val="001063E6"/>
    <w:rsid w:val="00112442"/>
    <w:rsid w:val="00113CF4"/>
    <w:rsid w:val="0011456D"/>
    <w:rsid w:val="001153EA"/>
    <w:rsid w:val="00115643"/>
    <w:rsid w:val="00116765"/>
    <w:rsid w:val="001219B7"/>
    <w:rsid w:val="001219F5"/>
    <w:rsid w:val="00121A20"/>
    <w:rsid w:val="0012377F"/>
    <w:rsid w:val="00124314"/>
    <w:rsid w:val="00126B4A"/>
    <w:rsid w:val="001276B1"/>
    <w:rsid w:val="0013052F"/>
    <w:rsid w:val="00132119"/>
    <w:rsid w:val="00132FD0"/>
    <w:rsid w:val="001344C0"/>
    <w:rsid w:val="001346FA"/>
    <w:rsid w:val="00134C81"/>
    <w:rsid w:val="00135252"/>
    <w:rsid w:val="00135F57"/>
    <w:rsid w:val="001374DA"/>
    <w:rsid w:val="00137AB5"/>
    <w:rsid w:val="00137F0B"/>
    <w:rsid w:val="0014227D"/>
    <w:rsid w:val="00143D18"/>
    <w:rsid w:val="001478A7"/>
    <w:rsid w:val="00150C53"/>
    <w:rsid w:val="00151E23"/>
    <w:rsid w:val="0015259F"/>
    <w:rsid w:val="001526E0"/>
    <w:rsid w:val="001551B5"/>
    <w:rsid w:val="00155D6E"/>
    <w:rsid w:val="0015648E"/>
    <w:rsid w:val="00157234"/>
    <w:rsid w:val="00157824"/>
    <w:rsid w:val="00164448"/>
    <w:rsid w:val="001659C1"/>
    <w:rsid w:val="0017323E"/>
    <w:rsid w:val="00173A8E"/>
    <w:rsid w:val="0017502C"/>
    <w:rsid w:val="0017585D"/>
    <w:rsid w:val="00180E4C"/>
    <w:rsid w:val="0018143F"/>
    <w:rsid w:val="00181FF8"/>
    <w:rsid w:val="0018229A"/>
    <w:rsid w:val="00182FB2"/>
    <w:rsid w:val="00185221"/>
    <w:rsid w:val="00190569"/>
    <w:rsid w:val="00190AC1"/>
    <w:rsid w:val="0019341A"/>
    <w:rsid w:val="0019460B"/>
    <w:rsid w:val="00195263"/>
    <w:rsid w:val="00197DF9"/>
    <w:rsid w:val="001A065A"/>
    <w:rsid w:val="001A1987"/>
    <w:rsid w:val="001A1D35"/>
    <w:rsid w:val="001A2564"/>
    <w:rsid w:val="001A2EA4"/>
    <w:rsid w:val="001A5609"/>
    <w:rsid w:val="001A6173"/>
    <w:rsid w:val="001A6CBA"/>
    <w:rsid w:val="001A6F84"/>
    <w:rsid w:val="001B0D97"/>
    <w:rsid w:val="001B4F9F"/>
    <w:rsid w:val="001B5A5D"/>
    <w:rsid w:val="001C0137"/>
    <w:rsid w:val="001C04F5"/>
    <w:rsid w:val="001C1BF1"/>
    <w:rsid w:val="001C1CE5"/>
    <w:rsid w:val="001C1EC1"/>
    <w:rsid w:val="001C3D2A"/>
    <w:rsid w:val="001C3EA4"/>
    <w:rsid w:val="001C48F4"/>
    <w:rsid w:val="001D3D94"/>
    <w:rsid w:val="001D51BA"/>
    <w:rsid w:val="001D53E7"/>
    <w:rsid w:val="001D6342"/>
    <w:rsid w:val="001D6D53"/>
    <w:rsid w:val="001D7774"/>
    <w:rsid w:val="001E0061"/>
    <w:rsid w:val="001E0098"/>
    <w:rsid w:val="001E44C2"/>
    <w:rsid w:val="001E46CB"/>
    <w:rsid w:val="001E58E2"/>
    <w:rsid w:val="001E700A"/>
    <w:rsid w:val="001E7AED"/>
    <w:rsid w:val="001F2343"/>
    <w:rsid w:val="001F29CE"/>
    <w:rsid w:val="001F3916"/>
    <w:rsid w:val="001F54C5"/>
    <w:rsid w:val="001F5693"/>
    <w:rsid w:val="001F662C"/>
    <w:rsid w:val="001F7074"/>
    <w:rsid w:val="00200490"/>
    <w:rsid w:val="00201EE0"/>
    <w:rsid w:val="00201F3A"/>
    <w:rsid w:val="002029E2"/>
    <w:rsid w:val="00203F96"/>
    <w:rsid w:val="002064BA"/>
    <w:rsid w:val="002069B2"/>
    <w:rsid w:val="00207FA3"/>
    <w:rsid w:val="00210CD9"/>
    <w:rsid w:val="00212623"/>
    <w:rsid w:val="00212851"/>
    <w:rsid w:val="00214B9C"/>
    <w:rsid w:val="00214DA8"/>
    <w:rsid w:val="00215423"/>
    <w:rsid w:val="002158FA"/>
    <w:rsid w:val="00220600"/>
    <w:rsid w:val="002224DB"/>
    <w:rsid w:val="00223FCB"/>
    <w:rsid w:val="002252C3"/>
    <w:rsid w:val="002252F3"/>
    <w:rsid w:val="00225C54"/>
    <w:rsid w:val="00225D8B"/>
    <w:rsid w:val="00230765"/>
    <w:rsid w:val="00230D18"/>
    <w:rsid w:val="002319E4"/>
    <w:rsid w:val="00235632"/>
    <w:rsid w:val="00235872"/>
    <w:rsid w:val="00240059"/>
    <w:rsid w:val="00241559"/>
    <w:rsid w:val="002435B3"/>
    <w:rsid w:val="002458EB"/>
    <w:rsid w:val="002500C8"/>
    <w:rsid w:val="00252BAD"/>
    <w:rsid w:val="00253318"/>
    <w:rsid w:val="00255421"/>
    <w:rsid w:val="00255CBE"/>
    <w:rsid w:val="00257543"/>
    <w:rsid w:val="002617E7"/>
    <w:rsid w:val="00263B89"/>
    <w:rsid w:val="00264228"/>
    <w:rsid w:val="00264334"/>
    <w:rsid w:val="0026473E"/>
    <w:rsid w:val="002650E6"/>
    <w:rsid w:val="00265286"/>
    <w:rsid w:val="00266214"/>
    <w:rsid w:val="0026663E"/>
    <w:rsid w:val="00267C83"/>
    <w:rsid w:val="0027144F"/>
    <w:rsid w:val="00271813"/>
    <w:rsid w:val="00271F3A"/>
    <w:rsid w:val="00273278"/>
    <w:rsid w:val="002737F4"/>
    <w:rsid w:val="00273A81"/>
    <w:rsid w:val="00273C9E"/>
    <w:rsid w:val="0027629A"/>
    <w:rsid w:val="002805F5"/>
    <w:rsid w:val="00280751"/>
    <w:rsid w:val="0028280A"/>
    <w:rsid w:val="00282AD1"/>
    <w:rsid w:val="002838F9"/>
    <w:rsid w:val="00286ACD"/>
    <w:rsid w:val="00287838"/>
    <w:rsid w:val="002907B5"/>
    <w:rsid w:val="00292BB8"/>
    <w:rsid w:val="00292EB7"/>
    <w:rsid w:val="00294CF5"/>
    <w:rsid w:val="00294D9A"/>
    <w:rsid w:val="00296227"/>
    <w:rsid w:val="00296F44"/>
    <w:rsid w:val="0029710A"/>
    <w:rsid w:val="0029777D"/>
    <w:rsid w:val="002A055E"/>
    <w:rsid w:val="002A1B4A"/>
    <w:rsid w:val="002A1D4E"/>
    <w:rsid w:val="002A248E"/>
    <w:rsid w:val="002A2869"/>
    <w:rsid w:val="002A3DC2"/>
    <w:rsid w:val="002A6971"/>
    <w:rsid w:val="002A752B"/>
    <w:rsid w:val="002B24D6"/>
    <w:rsid w:val="002B4F30"/>
    <w:rsid w:val="002B7240"/>
    <w:rsid w:val="002C2749"/>
    <w:rsid w:val="002C2C0D"/>
    <w:rsid w:val="002C41E6"/>
    <w:rsid w:val="002C5706"/>
    <w:rsid w:val="002D071A"/>
    <w:rsid w:val="002D1AC5"/>
    <w:rsid w:val="002D3141"/>
    <w:rsid w:val="002D34B2"/>
    <w:rsid w:val="002D48B0"/>
    <w:rsid w:val="002D5186"/>
    <w:rsid w:val="002D5B37"/>
    <w:rsid w:val="002D7637"/>
    <w:rsid w:val="002E0390"/>
    <w:rsid w:val="002E17F2"/>
    <w:rsid w:val="002E3EA1"/>
    <w:rsid w:val="002E6BD3"/>
    <w:rsid w:val="002E7CAE"/>
    <w:rsid w:val="002F069D"/>
    <w:rsid w:val="002F2771"/>
    <w:rsid w:val="002F37A9"/>
    <w:rsid w:val="00300732"/>
    <w:rsid w:val="00301898"/>
    <w:rsid w:val="00301CE6"/>
    <w:rsid w:val="0030256B"/>
    <w:rsid w:val="00303F80"/>
    <w:rsid w:val="0030501F"/>
    <w:rsid w:val="00307BA1"/>
    <w:rsid w:val="0031163B"/>
    <w:rsid w:val="00311702"/>
    <w:rsid w:val="00311E82"/>
    <w:rsid w:val="00311F59"/>
    <w:rsid w:val="00313FD6"/>
    <w:rsid w:val="003143BD"/>
    <w:rsid w:val="00315363"/>
    <w:rsid w:val="003203ED"/>
    <w:rsid w:val="00320424"/>
    <w:rsid w:val="003205F8"/>
    <w:rsid w:val="00320A50"/>
    <w:rsid w:val="00322C9F"/>
    <w:rsid w:val="0032388E"/>
    <w:rsid w:val="00324522"/>
    <w:rsid w:val="00324D23"/>
    <w:rsid w:val="00331751"/>
    <w:rsid w:val="0033281C"/>
    <w:rsid w:val="00334579"/>
    <w:rsid w:val="00335858"/>
    <w:rsid w:val="00336852"/>
    <w:rsid w:val="00336BDA"/>
    <w:rsid w:val="00337EDC"/>
    <w:rsid w:val="00342BD7"/>
    <w:rsid w:val="00344EAA"/>
    <w:rsid w:val="003453F5"/>
    <w:rsid w:val="0034546A"/>
    <w:rsid w:val="00346DB5"/>
    <w:rsid w:val="003477B1"/>
    <w:rsid w:val="00351C2D"/>
    <w:rsid w:val="00356708"/>
    <w:rsid w:val="00357380"/>
    <w:rsid w:val="003602D9"/>
    <w:rsid w:val="003604CE"/>
    <w:rsid w:val="00362331"/>
    <w:rsid w:val="0036359E"/>
    <w:rsid w:val="00370E47"/>
    <w:rsid w:val="00371680"/>
    <w:rsid w:val="003742AC"/>
    <w:rsid w:val="0037621A"/>
    <w:rsid w:val="00377CE1"/>
    <w:rsid w:val="00380726"/>
    <w:rsid w:val="00380E54"/>
    <w:rsid w:val="00384026"/>
    <w:rsid w:val="00385BF0"/>
    <w:rsid w:val="00392DF9"/>
    <w:rsid w:val="003939FF"/>
    <w:rsid w:val="0039501C"/>
    <w:rsid w:val="003A16EC"/>
    <w:rsid w:val="003A2223"/>
    <w:rsid w:val="003A2A0F"/>
    <w:rsid w:val="003A3217"/>
    <w:rsid w:val="003A37D9"/>
    <w:rsid w:val="003A45A1"/>
    <w:rsid w:val="003A59CA"/>
    <w:rsid w:val="003A5B0A"/>
    <w:rsid w:val="003A6133"/>
    <w:rsid w:val="003A6BAC"/>
    <w:rsid w:val="003A6E1E"/>
    <w:rsid w:val="003A70A4"/>
    <w:rsid w:val="003A7EF3"/>
    <w:rsid w:val="003B159C"/>
    <w:rsid w:val="003B170A"/>
    <w:rsid w:val="003B24F9"/>
    <w:rsid w:val="003B369F"/>
    <w:rsid w:val="003B36A3"/>
    <w:rsid w:val="003B64BB"/>
    <w:rsid w:val="003B7FE5"/>
    <w:rsid w:val="003C11C8"/>
    <w:rsid w:val="003C2702"/>
    <w:rsid w:val="003C548F"/>
    <w:rsid w:val="003C738A"/>
    <w:rsid w:val="003C7806"/>
    <w:rsid w:val="003D109F"/>
    <w:rsid w:val="003D2478"/>
    <w:rsid w:val="003D3C45"/>
    <w:rsid w:val="003D453E"/>
    <w:rsid w:val="003D5B1F"/>
    <w:rsid w:val="003E01A0"/>
    <w:rsid w:val="003E15FA"/>
    <w:rsid w:val="003E55E4"/>
    <w:rsid w:val="003E74E3"/>
    <w:rsid w:val="003F05C7"/>
    <w:rsid w:val="003F215F"/>
    <w:rsid w:val="003F2CD4"/>
    <w:rsid w:val="003F4EAC"/>
    <w:rsid w:val="003F6BBE"/>
    <w:rsid w:val="003F7886"/>
    <w:rsid w:val="004000E8"/>
    <w:rsid w:val="00400361"/>
    <w:rsid w:val="00402E2B"/>
    <w:rsid w:val="00403651"/>
    <w:rsid w:val="0040512B"/>
    <w:rsid w:val="00405CA5"/>
    <w:rsid w:val="00407401"/>
    <w:rsid w:val="00407A4E"/>
    <w:rsid w:val="00407AED"/>
    <w:rsid w:val="00407CD3"/>
    <w:rsid w:val="00410134"/>
    <w:rsid w:val="00410B72"/>
    <w:rsid w:val="00410F18"/>
    <w:rsid w:val="00410FBB"/>
    <w:rsid w:val="0041263E"/>
    <w:rsid w:val="00412789"/>
    <w:rsid w:val="00413AAC"/>
    <w:rsid w:val="00413E92"/>
    <w:rsid w:val="004144D8"/>
    <w:rsid w:val="00421105"/>
    <w:rsid w:val="00421979"/>
    <w:rsid w:val="00422AA4"/>
    <w:rsid w:val="004242F4"/>
    <w:rsid w:val="004245D5"/>
    <w:rsid w:val="00427248"/>
    <w:rsid w:val="004309F4"/>
    <w:rsid w:val="00430BA0"/>
    <w:rsid w:val="00433AC7"/>
    <w:rsid w:val="00437447"/>
    <w:rsid w:val="004374DF"/>
    <w:rsid w:val="004414D8"/>
    <w:rsid w:val="00441A92"/>
    <w:rsid w:val="00442400"/>
    <w:rsid w:val="004431DC"/>
    <w:rsid w:val="004444BB"/>
    <w:rsid w:val="00444F56"/>
    <w:rsid w:val="00445E6D"/>
    <w:rsid w:val="00446294"/>
    <w:rsid w:val="00446488"/>
    <w:rsid w:val="004514F0"/>
    <w:rsid w:val="004517AA"/>
    <w:rsid w:val="00452CAC"/>
    <w:rsid w:val="004543E4"/>
    <w:rsid w:val="004557A5"/>
    <w:rsid w:val="00457565"/>
    <w:rsid w:val="00457B71"/>
    <w:rsid w:val="004669E2"/>
    <w:rsid w:val="00470C31"/>
    <w:rsid w:val="00471DE0"/>
    <w:rsid w:val="004734D0"/>
    <w:rsid w:val="0047556B"/>
    <w:rsid w:val="00477768"/>
    <w:rsid w:val="00487F95"/>
    <w:rsid w:val="004904B7"/>
    <w:rsid w:val="0049089E"/>
    <w:rsid w:val="00492BC5"/>
    <w:rsid w:val="00493799"/>
    <w:rsid w:val="00493DC9"/>
    <w:rsid w:val="00494874"/>
    <w:rsid w:val="00494AF1"/>
    <w:rsid w:val="004964F1"/>
    <w:rsid w:val="004A16BC"/>
    <w:rsid w:val="004A2B94"/>
    <w:rsid w:val="004A441F"/>
    <w:rsid w:val="004A55FF"/>
    <w:rsid w:val="004A56D7"/>
    <w:rsid w:val="004B4E68"/>
    <w:rsid w:val="004B6F6A"/>
    <w:rsid w:val="004B7C0C"/>
    <w:rsid w:val="004C386B"/>
    <w:rsid w:val="004C3898"/>
    <w:rsid w:val="004C3DD7"/>
    <w:rsid w:val="004C596A"/>
    <w:rsid w:val="004C641B"/>
    <w:rsid w:val="004C73ED"/>
    <w:rsid w:val="004C77F2"/>
    <w:rsid w:val="004D0116"/>
    <w:rsid w:val="004D36B1"/>
    <w:rsid w:val="004D4A08"/>
    <w:rsid w:val="004D7EBD"/>
    <w:rsid w:val="004E2111"/>
    <w:rsid w:val="004E2680"/>
    <w:rsid w:val="004E26F8"/>
    <w:rsid w:val="004E28F9"/>
    <w:rsid w:val="004E3FF1"/>
    <w:rsid w:val="004E462E"/>
    <w:rsid w:val="004E56DC"/>
    <w:rsid w:val="004E72DB"/>
    <w:rsid w:val="004E76F4"/>
    <w:rsid w:val="004F0B4E"/>
    <w:rsid w:val="004F0B6C"/>
    <w:rsid w:val="004F2078"/>
    <w:rsid w:val="004F265B"/>
    <w:rsid w:val="004F4DA3"/>
    <w:rsid w:val="004F6077"/>
    <w:rsid w:val="004F6D64"/>
    <w:rsid w:val="004F6DFB"/>
    <w:rsid w:val="004F75A1"/>
    <w:rsid w:val="004F789A"/>
    <w:rsid w:val="00501E1C"/>
    <w:rsid w:val="00502F23"/>
    <w:rsid w:val="0050478C"/>
    <w:rsid w:val="00506557"/>
    <w:rsid w:val="0050677A"/>
    <w:rsid w:val="005075E5"/>
    <w:rsid w:val="005108D8"/>
    <w:rsid w:val="005116F9"/>
    <w:rsid w:val="005153A7"/>
    <w:rsid w:val="00516760"/>
    <w:rsid w:val="005219CF"/>
    <w:rsid w:val="00524A04"/>
    <w:rsid w:val="00526FC6"/>
    <w:rsid w:val="0053052D"/>
    <w:rsid w:val="00531057"/>
    <w:rsid w:val="00532177"/>
    <w:rsid w:val="00533F52"/>
    <w:rsid w:val="00534B59"/>
    <w:rsid w:val="00536759"/>
    <w:rsid w:val="00536B25"/>
    <w:rsid w:val="00537C62"/>
    <w:rsid w:val="005449CC"/>
    <w:rsid w:val="0054512A"/>
    <w:rsid w:val="00546970"/>
    <w:rsid w:val="00550264"/>
    <w:rsid w:val="00554E19"/>
    <w:rsid w:val="005561E4"/>
    <w:rsid w:val="005566C2"/>
    <w:rsid w:val="0056121F"/>
    <w:rsid w:val="00562F91"/>
    <w:rsid w:val="00563DA5"/>
    <w:rsid w:val="005640C9"/>
    <w:rsid w:val="00572505"/>
    <w:rsid w:val="005729EC"/>
    <w:rsid w:val="00574573"/>
    <w:rsid w:val="00575F09"/>
    <w:rsid w:val="005768FB"/>
    <w:rsid w:val="0057738D"/>
    <w:rsid w:val="00582809"/>
    <w:rsid w:val="00582A7F"/>
    <w:rsid w:val="00584A8F"/>
    <w:rsid w:val="0058798C"/>
    <w:rsid w:val="00587C8B"/>
    <w:rsid w:val="005900FA"/>
    <w:rsid w:val="005935A4"/>
    <w:rsid w:val="005935A8"/>
    <w:rsid w:val="00594076"/>
    <w:rsid w:val="005948C2"/>
    <w:rsid w:val="00595DCA"/>
    <w:rsid w:val="00596877"/>
    <w:rsid w:val="0059779B"/>
    <w:rsid w:val="005A04BA"/>
    <w:rsid w:val="005A209A"/>
    <w:rsid w:val="005A407A"/>
    <w:rsid w:val="005A57E5"/>
    <w:rsid w:val="005A5955"/>
    <w:rsid w:val="005A603F"/>
    <w:rsid w:val="005A662D"/>
    <w:rsid w:val="005A7B0E"/>
    <w:rsid w:val="005B1409"/>
    <w:rsid w:val="005B35D7"/>
    <w:rsid w:val="005B392A"/>
    <w:rsid w:val="005B3AA3"/>
    <w:rsid w:val="005B3F3E"/>
    <w:rsid w:val="005B4848"/>
    <w:rsid w:val="005B5587"/>
    <w:rsid w:val="005B6F83"/>
    <w:rsid w:val="005C1F4D"/>
    <w:rsid w:val="005C6284"/>
    <w:rsid w:val="005C72E1"/>
    <w:rsid w:val="005C74FB"/>
    <w:rsid w:val="005D07B7"/>
    <w:rsid w:val="005D0DE7"/>
    <w:rsid w:val="005D1143"/>
    <w:rsid w:val="005D1524"/>
    <w:rsid w:val="005D1602"/>
    <w:rsid w:val="005D5B2D"/>
    <w:rsid w:val="005D7C1C"/>
    <w:rsid w:val="005E385F"/>
    <w:rsid w:val="005E5B81"/>
    <w:rsid w:val="005F2274"/>
    <w:rsid w:val="005F2CB1"/>
    <w:rsid w:val="005F3025"/>
    <w:rsid w:val="005F4965"/>
    <w:rsid w:val="005F618C"/>
    <w:rsid w:val="005F70BD"/>
    <w:rsid w:val="005F7ACD"/>
    <w:rsid w:val="00601DD3"/>
    <w:rsid w:val="0060283C"/>
    <w:rsid w:val="0060489F"/>
    <w:rsid w:val="00604F14"/>
    <w:rsid w:val="00611564"/>
    <w:rsid w:val="00611B83"/>
    <w:rsid w:val="00613257"/>
    <w:rsid w:val="00613F7D"/>
    <w:rsid w:val="00617697"/>
    <w:rsid w:val="00620A71"/>
    <w:rsid w:val="00620D80"/>
    <w:rsid w:val="00622C42"/>
    <w:rsid w:val="0062302E"/>
    <w:rsid w:val="006234A6"/>
    <w:rsid w:val="006267F0"/>
    <w:rsid w:val="00630001"/>
    <w:rsid w:val="006311B3"/>
    <w:rsid w:val="00631C0A"/>
    <w:rsid w:val="00631F89"/>
    <w:rsid w:val="0063284C"/>
    <w:rsid w:val="006346F1"/>
    <w:rsid w:val="00634B9D"/>
    <w:rsid w:val="00636398"/>
    <w:rsid w:val="006368D3"/>
    <w:rsid w:val="00636F09"/>
    <w:rsid w:val="006377EC"/>
    <w:rsid w:val="00637C14"/>
    <w:rsid w:val="0064151F"/>
    <w:rsid w:val="00641533"/>
    <w:rsid w:val="0064208D"/>
    <w:rsid w:val="00643475"/>
    <w:rsid w:val="0064396A"/>
    <w:rsid w:val="00643EE2"/>
    <w:rsid w:val="0064624E"/>
    <w:rsid w:val="00650AB9"/>
    <w:rsid w:val="00655733"/>
    <w:rsid w:val="00655ACD"/>
    <w:rsid w:val="00656A92"/>
    <w:rsid w:val="00656DDE"/>
    <w:rsid w:val="006577A0"/>
    <w:rsid w:val="0066011D"/>
    <w:rsid w:val="006607C0"/>
    <w:rsid w:val="006613A6"/>
    <w:rsid w:val="0066227D"/>
    <w:rsid w:val="006627A2"/>
    <w:rsid w:val="006634E6"/>
    <w:rsid w:val="00664AA0"/>
    <w:rsid w:val="00665402"/>
    <w:rsid w:val="006655EE"/>
    <w:rsid w:val="00667EE7"/>
    <w:rsid w:val="00670922"/>
    <w:rsid w:val="00670BE1"/>
    <w:rsid w:val="00671352"/>
    <w:rsid w:val="0067218F"/>
    <w:rsid w:val="006741F2"/>
    <w:rsid w:val="00674CC3"/>
    <w:rsid w:val="00675C72"/>
    <w:rsid w:val="00676B00"/>
    <w:rsid w:val="006771F9"/>
    <w:rsid w:val="006776D7"/>
    <w:rsid w:val="00680FDB"/>
    <w:rsid w:val="00681003"/>
    <w:rsid w:val="006817C9"/>
    <w:rsid w:val="00682070"/>
    <w:rsid w:val="00683ECE"/>
    <w:rsid w:val="00691CCF"/>
    <w:rsid w:val="00695FC2"/>
    <w:rsid w:val="00696949"/>
    <w:rsid w:val="00697052"/>
    <w:rsid w:val="006A46FB"/>
    <w:rsid w:val="006A4C94"/>
    <w:rsid w:val="006A57C3"/>
    <w:rsid w:val="006A5E28"/>
    <w:rsid w:val="006A6694"/>
    <w:rsid w:val="006A697B"/>
    <w:rsid w:val="006A6F79"/>
    <w:rsid w:val="006A7AFF"/>
    <w:rsid w:val="006A7FD0"/>
    <w:rsid w:val="006B0FBA"/>
    <w:rsid w:val="006B1816"/>
    <w:rsid w:val="006B1C9A"/>
    <w:rsid w:val="006B2099"/>
    <w:rsid w:val="006B2C6C"/>
    <w:rsid w:val="006B3ED5"/>
    <w:rsid w:val="006B4687"/>
    <w:rsid w:val="006B50CF"/>
    <w:rsid w:val="006C03B8"/>
    <w:rsid w:val="006C0BF9"/>
    <w:rsid w:val="006C2641"/>
    <w:rsid w:val="006C3265"/>
    <w:rsid w:val="006C32E6"/>
    <w:rsid w:val="006C48C7"/>
    <w:rsid w:val="006C5EC9"/>
    <w:rsid w:val="006C6059"/>
    <w:rsid w:val="006C7522"/>
    <w:rsid w:val="006C7A17"/>
    <w:rsid w:val="006D1335"/>
    <w:rsid w:val="006D6266"/>
    <w:rsid w:val="006D6F08"/>
    <w:rsid w:val="006D712B"/>
    <w:rsid w:val="006E062C"/>
    <w:rsid w:val="006E1C82"/>
    <w:rsid w:val="006E28B7"/>
    <w:rsid w:val="006E2A9B"/>
    <w:rsid w:val="006E3310"/>
    <w:rsid w:val="006E4E39"/>
    <w:rsid w:val="006E565E"/>
    <w:rsid w:val="006E6117"/>
    <w:rsid w:val="006E61BD"/>
    <w:rsid w:val="006E673D"/>
    <w:rsid w:val="006E7D3B"/>
    <w:rsid w:val="006F1B70"/>
    <w:rsid w:val="006F341D"/>
    <w:rsid w:val="006F3CDE"/>
    <w:rsid w:val="006F3D5A"/>
    <w:rsid w:val="006F58D4"/>
    <w:rsid w:val="006F6582"/>
    <w:rsid w:val="0070086A"/>
    <w:rsid w:val="007031BE"/>
    <w:rsid w:val="0070346E"/>
    <w:rsid w:val="0070379C"/>
    <w:rsid w:val="00704EDB"/>
    <w:rsid w:val="00706101"/>
    <w:rsid w:val="00707072"/>
    <w:rsid w:val="00707D61"/>
    <w:rsid w:val="007112D9"/>
    <w:rsid w:val="00712287"/>
    <w:rsid w:val="00712772"/>
    <w:rsid w:val="00713192"/>
    <w:rsid w:val="007148D3"/>
    <w:rsid w:val="00715B9A"/>
    <w:rsid w:val="007220C4"/>
    <w:rsid w:val="007257D0"/>
    <w:rsid w:val="00726EA6"/>
    <w:rsid w:val="00727208"/>
    <w:rsid w:val="00727680"/>
    <w:rsid w:val="00731ACD"/>
    <w:rsid w:val="007348B1"/>
    <w:rsid w:val="007362A6"/>
    <w:rsid w:val="00736D7D"/>
    <w:rsid w:val="007379EE"/>
    <w:rsid w:val="00740E58"/>
    <w:rsid w:val="00742D45"/>
    <w:rsid w:val="007445A0"/>
    <w:rsid w:val="0074524B"/>
    <w:rsid w:val="00747D8B"/>
    <w:rsid w:val="00751228"/>
    <w:rsid w:val="007518D2"/>
    <w:rsid w:val="007550DD"/>
    <w:rsid w:val="00756E65"/>
    <w:rsid w:val="007571E1"/>
    <w:rsid w:val="00757A16"/>
    <w:rsid w:val="007604B2"/>
    <w:rsid w:val="0076089F"/>
    <w:rsid w:val="00762571"/>
    <w:rsid w:val="00765281"/>
    <w:rsid w:val="00766BAD"/>
    <w:rsid w:val="00767F37"/>
    <w:rsid w:val="007729A2"/>
    <w:rsid w:val="00774C64"/>
    <w:rsid w:val="007755F2"/>
    <w:rsid w:val="007759EA"/>
    <w:rsid w:val="00775B31"/>
    <w:rsid w:val="0077608C"/>
    <w:rsid w:val="00776971"/>
    <w:rsid w:val="00780A80"/>
    <w:rsid w:val="0078177E"/>
    <w:rsid w:val="0078304C"/>
    <w:rsid w:val="00783673"/>
    <w:rsid w:val="00785490"/>
    <w:rsid w:val="00785C8F"/>
    <w:rsid w:val="00786FAF"/>
    <w:rsid w:val="00787572"/>
    <w:rsid w:val="00790B4E"/>
    <w:rsid w:val="00791415"/>
    <w:rsid w:val="007925EA"/>
    <w:rsid w:val="00793928"/>
    <w:rsid w:val="00793CD8"/>
    <w:rsid w:val="00794D8F"/>
    <w:rsid w:val="00795C92"/>
    <w:rsid w:val="00796231"/>
    <w:rsid w:val="007A1CB3"/>
    <w:rsid w:val="007A306F"/>
    <w:rsid w:val="007A43A6"/>
    <w:rsid w:val="007A58A6"/>
    <w:rsid w:val="007A6D62"/>
    <w:rsid w:val="007B01D4"/>
    <w:rsid w:val="007B3D2D"/>
    <w:rsid w:val="007B46FD"/>
    <w:rsid w:val="007B50AE"/>
    <w:rsid w:val="007B51DF"/>
    <w:rsid w:val="007B5341"/>
    <w:rsid w:val="007B79AF"/>
    <w:rsid w:val="007B7A2A"/>
    <w:rsid w:val="007B7EC3"/>
    <w:rsid w:val="007C05DD"/>
    <w:rsid w:val="007C0E0D"/>
    <w:rsid w:val="007C3D18"/>
    <w:rsid w:val="007C60BF"/>
    <w:rsid w:val="007C6A07"/>
    <w:rsid w:val="007C75A1"/>
    <w:rsid w:val="007C77A5"/>
    <w:rsid w:val="007D003D"/>
    <w:rsid w:val="007D04E5"/>
    <w:rsid w:val="007D283D"/>
    <w:rsid w:val="007D354F"/>
    <w:rsid w:val="007D4ED1"/>
    <w:rsid w:val="007D50E7"/>
    <w:rsid w:val="007D54B3"/>
    <w:rsid w:val="007D5901"/>
    <w:rsid w:val="007D6099"/>
    <w:rsid w:val="007D64CD"/>
    <w:rsid w:val="007D682A"/>
    <w:rsid w:val="007D7526"/>
    <w:rsid w:val="007D7543"/>
    <w:rsid w:val="007E004F"/>
    <w:rsid w:val="007E0C53"/>
    <w:rsid w:val="007E24D7"/>
    <w:rsid w:val="007E3EAD"/>
    <w:rsid w:val="007E4610"/>
    <w:rsid w:val="007E4715"/>
    <w:rsid w:val="007E4BB4"/>
    <w:rsid w:val="007E505B"/>
    <w:rsid w:val="007E62FD"/>
    <w:rsid w:val="007E7091"/>
    <w:rsid w:val="007F4D7C"/>
    <w:rsid w:val="007F5BED"/>
    <w:rsid w:val="007F7E37"/>
    <w:rsid w:val="00800E54"/>
    <w:rsid w:val="00803FAE"/>
    <w:rsid w:val="00805CDE"/>
    <w:rsid w:val="0080605F"/>
    <w:rsid w:val="00807786"/>
    <w:rsid w:val="00810C9B"/>
    <w:rsid w:val="00811636"/>
    <w:rsid w:val="00811FCB"/>
    <w:rsid w:val="0081290D"/>
    <w:rsid w:val="0081357B"/>
    <w:rsid w:val="008158D6"/>
    <w:rsid w:val="00817196"/>
    <w:rsid w:val="00821C11"/>
    <w:rsid w:val="0082349F"/>
    <w:rsid w:val="008235DB"/>
    <w:rsid w:val="00824324"/>
    <w:rsid w:val="00824AB4"/>
    <w:rsid w:val="00825C42"/>
    <w:rsid w:val="00825D25"/>
    <w:rsid w:val="00827D6F"/>
    <w:rsid w:val="008346E9"/>
    <w:rsid w:val="00835D20"/>
    <w:rsid w:val="00835EEB"/>
    <w:rsid w:val="0083741B"/>
    <w:rsid w:val="008376AC"/>
    <w:rsid w:val="00841720"/>
    <w:rsid w:val="008422F8"/>
    <w:rsid w:val="008444E8"/>
    <w:rsid w:val="00844E80"/>
    <w:rsid w:val="00845ADE"/>
    <w:rsid w:val="00846FE7"/>
    <w:rsid w:val="0085014C"/>
    <w:rsid w:val="0085141A"/>
    <w:rsid w:val="0085655D"/>
    <w:rsid w:val="00856911"/>
    <w:rsid w:val="00860919"/>
    <w:rsid w:val="0086438E"/>
    <w:rsid w:val="008658C8"/>
    <w:rsid w:val="00866E71"/>
    <w:rsid w:val="008677FD"/>
    <w:rsid w:val="00867C7B"/>
    <w:rsid w:val="008706D4"/>
    <w:rsid w:val="00870B2D"/>
    <w:rsid w:val="00870F8A"/>
    <w:rsid w:val="008719A4"/>
    <w:rsid w:val="00871D23"/>
    <w:rsid w:val="00872D2A"/>
    <w:rsid w:val="00874312"/>
    <w:rsid w:val="0087437C"/>
    <w:rsid w:val="008745CC"/>
    <w:rsid w:val="008759F6"/>
    <w:rsid w:val="00875CD7"/>
    <w:rsid w:val="00876B4D"/>
    <w:rsid w:val="00877F18"/>
    <w:rsid w:val="00881C7B"/>
    <w:rsid w:val="008826AC"/>
    <w:rsid w:val="00883246"/>
    <w:rsid w:val="008941E3"/>
    <w:rsid w:val="00894A88"/>
    <w:rsid w:val="00895386"/>
    <w:rsid w:val="008A21FF"/>
    <w:rsid w:val="008A2CE2"/>
    <w:rsid w:val="008A30AC"/>
    <w:rsid w:val="008A3E5E"/>
    <w:rsid w:val="008A4488"/>
    <w:rsid w:val="008A44B8"/>
    <w:rsid w:val="008A51A8"/>
    <w:rsid w:val="008A54C7"/>
    <w:rsid w:val="008A5B64"/>
    <w:rsid w:val="008A77D8"/>
    <w:rsid w:val="008B0483"/>
    <w:rsid w:val="008B120C"/>
    <w:rsid w:val="008B3DB2"/>
    <w:rsid w:val="008B51A0"/>
    <w:rsid w:val="008B592A"/>
    <w:rsid w:val="008B6694"/>
    <w:rsid w:val="008B7B5C"/>
    <w:rsid w:val="008C0207"/>
    <w:rsid w:val="008C0C99"/>
    <w:rsid w:val="008C18EA"/>
    <w:rsid w:val="008C2017"/>
    <w:rsid w:val="008C2CB8"/>
    <w:rsid w:val="008C4958"/>
    <w:rsid w:val="008C4BAA"/>
    <w:rsid w:val="008C54DD"/>
    <w:rsid w:val="008C6AE8"/>
    <w:rsid w:val="008C7573"/>
    <w:rsid w:val="008D00A5"/>
    <w:rsid w:val="008D1614"/>
    <w:rsid w:val="008D34F1"/>
    <w:rsid w:val="008D39D8"/>
    <w:rsid w:val="008D5A77"/>
    <w:rsid w:val="008D6D1A"/>
    <w:rsid w:val="008E065E"/>
    <w:rsid w:val="008E0927"/>
    <w:rsid w:val="008E0E49"/>
    <w:rsid w:val="008E1909"/>
    <w:rsid w:val="008F1EAB"/>
    <w:rsid w:val="008F33DC"/>
    <w:rsid w:val="008F477F"/>
    <w:rsid w:val="008F4C56"/>
    <w:rsid w:val="008F7146"/>
    <w:rsid w:val="009000B8"/>
    <w:rsid w:val="00902350"/>
    <w:rsid w:val="009031D5"/>
    <w:rsid w:val="0090336B"/>
    <w:rsid w:val="0090437C"/>
    <w:rsid w:val="00904C5E"/>
    <w:rsid w:val="009053AA"/>
    <w:rsid w:val="00906939"/>
    <w:rsid w:val="00906FAA"/>
    <w:rsid w:val="00907050"/>
    <w:rsid w:val="00910B7D"/>
    <w:rsid w:val="00911397"/>
    <w:rsid w:val="009115CC"/>
    <w:rsid w:val="00911DFB"/>
    <w:rsid w:val="009139D9"/>
    <w:rsid w:val="00914AD8"/>
    <w:rsid w:val="00914B56"/>
    <w:rsid w:val="00916079"/>
    <w:rsid w:val="00916EF6"/>
    <w:rsid w:val="00917CE9"/>
    <w:rsid w:val="00920BF2"/>
    <w:rsid w:val="00922010"/>
    <w:rsid w:val="00927BCF"/>
    <w:rsid w:val="00931BD9"/>
    <w:rsid w:val="009328FB"/>
    <w:rsid w:val="009330BE"/>
    <w:rsid w:val="00934418"/>
    <w:rsid w:val="009368F3"/>
    <w:rsid w:val="00937173"/>
    <w:rsid w:val="0094080B"/>
    <w:rsid w:val="00941636"/>
    <w:rsid w:val="00941E82"/>
    <w:rsid w:val="00943742"/>
    <w:rsid w:val="00945C05"/>
    <w:rsid w:val="00946945"/>
    <w:rsid w:val="00947713"/>
    <w:rsid w:val="00947D8F"/>
    <w:rsid w:val="00950DE7"/>
    <w:rsid w:val="009524E1"/>
    <w:rsid w:val="009531D6"/>
    <w:rsid w:val="00953920"/>
    <w:rsid w:val="00953D47"/>
    <w:rsid w:val="00954D40"/>
    <w:rsid w:val="00955F7B"/>
    <w:rsid w:val="0095681E"/>
    <w:rsid w:val="009572D4"/>
    <w:rsid w:val="009601CB"/>
    <w:rsid w:val="00961921"/>
    <w:rsid w:val="0096430A"/>
    <w:rsid w:val="0096554B"/>
    <w:rsid w:val="0096584A"/>
    <w:rsid w:val="00966207"/>
    <w:rsid w:val="009673BD"/>
    <w:rsid w:val="00967493"/>
    <w:rsid w:val="0097110B"/>
    <w:rsid w:val="00971F08"/>
    <w:rsid w:val="0097603D"/>
    <w:rsid w:val="00976949"/>
    <w:rsid w:val="00976D96"/>
    <w:rsid w:val="00980477"/>
    <w:rsid w:val="00981938"/>
    <w:rsid w:val="0098383F"/>
    <w:rsid w:val="00983AD3"/>
    <w:rsid w:val="00985253"/>
    <w:rsid w:val="009853B3"/>
    <w:rsid w:val="0098563E"/>
    <w:rsid w:val="00986BF2"/>
    <w:rsid w:val="00990630"/>
    <w:rsid w:val="009908E0"/>
    <w:rsid w:val="00991761"/>
    <w:rsid w:val="00994DCA"/>
    <w:rsid w:val="009960EC"/>
    <w:rsid w:val="009970DD"/>
    <w:rsid w:val="00997E6D"/>
    <w:rsid w:val="009A0FBA"/>
    <w:rsid w:val="009A15FF"/>
    <w:rsid w:val="009A1601"/>
    <w:rsid w:val="009A2BF4"/>
    <w:rsid w:val="009A3BB6"/>
    <w:rsid w:val="009A462D"/>
    <w:rsid w:val="009A5CBA"/>
    <w:rsid w:val="009B1F30"/>
    <w:rsid w:val="009B3AC2"/>
    <w:rsid w:val="009B3C46"/>
    <w:rsid w:val="009B4DF4"/>
    <w:rsid w:val="009B564E"/>
    <w:rsid w:val="009B7D00"/>
    <w:rsid w:val="009B7E87"/>
    <w:rsid w:val="009C0169"/>
    <w:rsid w:val="009C02AA"/>
    <w:rsid w:val="009C04B4"/>
    <w:rsid w:val="009C09BE"/>
    <w:rsid w:val="009C403E"/>
    <w:rsid w:val="009C4475"/>
    <w:rsid w:val="009C5FF2"/>
    <w:rsid w:val="009C6537"/>
    <w:rsid w:val="009D055D"/>
    <w:rsid w:val="009D06BA"/>
    <w:rsid w:val="009D2114"/>
    <w:rsid w:val="009D2E3F"/>
    <w:rsid w:val="009D4FF0"/>
    <w:rsid w:val="009D57A8"/>
    <w:rsid w:val="009D703C"/>
    <w:rsid w:val="009D718F"/>
    <w:rsid w:val="009E068F"/>
    <w:rsid w:val="009E14E0"/>
    <w:rsid w:val="009E3334"/>
    <w:rsid w:val="009E35DB"/>
    <w:rsid w:val="009E4703"/>
    <w:rsid w:val="009E47A3"/>
    <w:rsid w:val="009E5CAB"/>
    <w:rsid w:val="009E5D6B"/>
    <w:rsid w:val="009F08F3"/>
    <w:rsid w:val="009F344F"/>
    <w:rsid w:val="009F5B79"/>
    <w:rsid w:val="00A031D8"/>
    <w:rsid w:val="00A033F7"/>
    <w:rsid w:val="00A04008"/>
    <w:rsid w:val="00A0453D"/>
    <w:rsid w:val="00A048A8"/>
    <w:rsid w:val="00A04F49"/>
    <w:rsid w:val="00A05B40"/>
    <w:rsid w:val="00A068A5"/>
    <w:rsid w:val="00A13E54"/>
    <w:rsid w:val="00A13EC4"/>
    <w:rsid w:val="00A155A5"/>
    <w:rsid w:val="00A156DB"/>
    <w:rsid w:val="00A17B7C"/>
    <w:rsid w:val="00A17F63"/>
    <w:rsid w:val="00A2193B"/>
    <w:rsid w:val="00A21AA1"/>
    <w:rsid w:val="00A21CF6"/>
    <w:rsid w:val="00A2351A"/>
    <w:rsid w:val="00A254FE"/>
    <w:rsid w:val="00A264A9"/>
    <w:rsid w:val="00A26DCF"/>
    <w:rsid w:val="00A276BB"/>
    <w:rsid w:val="00A27785"/>
    <w:rsid w:val="00A30187"/>
    <w:rsid w:val="00A3018E"/>
    <w:rsid w:val="00A30F01"/>
    <w:rsid w:val="00A3156A"/>
    <w:rsid w:val="00A31C54"/>
    <w:rsid w:val="00A3448A"/>
    <w:rsid w:val="00A36297"/>
    <w:rsid w:val="00A41BF7"/>
    <w:rsid w:val="00A41E2B"/>
    <w:rsid w:val="00A440E5"/>
    <w:rsid w:val="00A447CE"/>
    <w:rsid w:val="00A458D4"/>
    <w:rsid w:val="00A45B74"/>
    <w:rsid w:val="00A5280A"/>
    <w:rsid w:val="00A52E1D"/>
    <w:rsid w:val="00A53EDA"/>
    <w:rsid w:val="00A55D31"/>
    <w:rsid w:val="00A60B7B"/>
    <w:rsid w:val="00A61499"/>
    <w:rsid w:val="00A62A77"/>
    <w:rsid w:val="00A63483"/>
    <w:rsid w:val="00A657D7"/>
    <w:rsid w:val="00A660AC"/>
    <w:rsid w:val="00A67E6C"/>
    <w:rsid w:val="00A71B99"/>
    <w:rsid w:val="00A739D0"/>
    <w:rsid w:val="00A761D4"/>
    <w:rsid w:val="00A76392"/>
    <w:rsid w:val="00A77EC4"/>
    <w:rsid w:val="00A822DF"/>
    <w:rsid w:val="00A834FF"/>
    <w:rsid w:val="00A913A8"/>
    <w:rsid w:val="00A92879"/>
    <w:rsid w:val="00A9442A"/>
    <w:rsid w:val="00A94BAF"/>
    <w:rsid w:val="00A954ED"/>
    <w:rsid w:val="00A95D2E"/>
    <w:rsid w:val="00AA016F"/>
    <w:rsid w:val="00AA1ED6"/>
    <w:rsid w:val="00AA4939"/>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35D"/>
    <w:rsid w:val="00AC2ECD"/>
    <w:rsid w:val="00AC3119"/>
    <w:rsid w:val="00AC4857"/>
    <w:rsid w:val="00AC49FB"/>
    <w:rsid w:val="00AC5A10"/>
    <w:rsid w:val="00AC7932"/>
    <w:rsid w:val="00AD0AA3"/>
    <w:rsid w:val="00AD0B6B"/>
    <w:rsid w:val="00AD3F94"/>
    <w:rsid w:val="00AD4A5A"/>
    <w:rsid w:val="00AD5A7C"/>
    <w:rsid w:val="00AD6420"/>
    <w:rsid w:val="00AD64B2"/>
    <w:rsid w:val="00AD72DE"/>
    <w:rsid w:val="00AE27AC"/>
    <w:rsid w:val="00AE3E9F"/>
    <w:rsid w:val="00AE40E0"/>
    <w:rsid w:val="00AE4DBA"/>
    <w:rsid w:val="00AE4F07"/>
    <w:rsid w:val="00AE6180"/>
    <w:rsid w:val="00AE78AA"/>
    <w:rsid w:val="00AF1C5D"/>
    <w:rsid w:val="00AF3E89"/>
    <w:rsid w:val="00AF42D7"/>
    <w:rsid w:val="00AF705D"/>
    <w:rsid w:val="00AF79AD"/>
    <w:rsid w:val="00B006FE"/>
    <w:rsid w:val="00B007CB"/>
    <w:rsid w:val="00B02AA9"/>
    <w:rsid w:val="00B02FA3"/>
    <w:rsid w:val="00B04151"/>
    <w:rsid w:val="00B05084"/>
    <w:rsid w:val="00B0647C"/>
    <w:rsid w:val="00B072D3"/>
    <w:rsid w:val="00B1088F"/>
    <w:rsid w:val="00B11170"/>
    <w:rsid w:val="00B1432E"/>
    <w:rsid w:val="00B157F9"/>
    <w:rsid w:val="00B20256"/>
    <w:rsid w:val="00B20392"/>
    <w:rsid w:val="00B206C8"/>
    <w:rsid w:val="00B20D09"/>
    <w:rsid w:val="00B22318"/>
    <w:rsid w:val="00B253D8"/>
    <w:rsid w:val="00B274E7"/>
    <w:rsid w:val="00B2763F"/>
    <w:rsid w:val="00B27AAC"/>
    <w:rsid w:val="00B308BF"/>
    <w:rsid w:val="00B30929"/>
    <w:rsid w:val="00B32F96"/>
    <w:rsid w:val="00B343DB"/>
    <w:rsid w:val="00B351E2"/>
    <w:rsid w:val="00B372AA"/>
    <w:rsid w:val="00B373D1"/>
    <w:rsid w:val="00B40445"/>
    <w:rsid w:val="00B40922"/>
    <w:rsid w:val="00B409E0"/>
    <w:rsid w:val="00B41888"/>
    <w:rsid w:val="00B42679"/>
    <w:rsid w:val="00B42C2F"/>
    <w:rsid w:val="00B44DE2"/>
    <w:rsid w:val="00B45A52"/>
    <w:rsid w:val="00B46175"/>
    <w:rsid w:val="00B47AAF"/>
    <w:rsid w:val="00B51682"/>
    <w:rsid w:val="00B548B7"/>
    <w:rsid w:val="00B54DD0"/>
    <w:rsid w:val="00B573A8"/>
    <w:rsid w:val="00B60834"/>
    <w:rsid w:val="00B622BD"/>
    <w:rsid w:val="00B62C59"/>
    <w:rsid w:val="00B63BF2"/>
    <w:rsid w:val="00B664C7"/>
    <w:rsid w:val="00B70503"/>
    <w:rsid w:val="00B7145C"/>
    <w:rsid w:val="00B739F6"/>
    <w:rsid w:val="00B81A6C"/>
    <w:rsid w:val="00B85AC0"/>
    <w:rsid w:val="00B85DE5"/>
    <w:rsid w:val="00B86660"/>
    <w:rsid w:val="00B90F73"/>
    <w:rsid w:val="00B93B59"/>
    <w:rsid w:val="00B9406A"/>
    <w:rsid w:val="00BA0CC1"/>
    <w:rsid w:val="00BA2280"/>
    <w:rsid w:val="00BA2A08"/>
    <w:rsid w:val="00BA459A"/>
    <w:rsid w:val="00BA56D2"/>
    <w:rsid w:val="00BA738C"/>
    <w:rsid w:val="00BA76E0"/>
    <w:rsid w:val="00BA7E8B"/>
    <w:rsid w:val="00BB2A25"/>
    <w:rsid w:val="00BB51E9"/>
    <w:rsid w:val="00BB7BEC"/>
    <w:rsid w:val="00BC0FDC"/>
    <w:rsid w:val="00BC3053"/>
    <w:rsid w:val="00BC3610"/>
    <w:rsid w:val="00BC3BC7"/>
    <w:rsid w:val="00BC4D2E"/>
    <w:rsid w:val="00BC566B"/>
    <w:rsid w:val="00BD48AC"/>
    <w:rsid w:val="00BD5F1A"/>
    <w:rsid w:val="00BE1234"/>
    <w:rsid w:val="00BE179C"/>
    <w:rsid w:val="00BE2FA6"/>
    <w:rsid w:val="00BE333F"/>
    <w:rsid w:val="00BE6A41"/>
    <w:rsid w:val="00BE7406"/>
    <w:rsid w:val="00BE7603"/>
    <w:rsid w:val="00BF046F"/>
    <w:rsid w:val="00BF3279"/>
    <w:rsid w:val="00BF4761"/>
    <w:rsid w:val="00BF5C64"/>
    <w:rsid w:val="00BF74C7"/>
    <w:rsid w:val="00C015F1"/>
    <w:rsid w:val="00C0190F"/>
    <w:rsid w:val="00C01F33"/>
    <w:rsid w:val="00C02CC6"/>
    <w:rsid w:val="00C040F7"/>
    <w:rsid w:val="00C044AB"/>
    <w:rsid w:val="00C05706"/>
    <w:rsid w:val="00C06DD9"/>
    <w:rsid w:val="00C07377"/>
    <w:rsid w:val="00C10478"/>
    <w:rsid w:val="00C10AD3"/>
    <w:rsid w:val="00C1111D"/>
    <w:rsid w:val="00C12107"/>
    <w:rsid w:val="00C14D4B"/>
    <w:rsid w:val="00C154BB"/>
    <w:rsid w:val="00C17523"/>
    <w:rsid w:val="00C17A61"/>
    <w:rsid w:val="00C268E6"/>
    <w:rsid w:val="00C279B5"/>
    <w:rsid w:val="00C27C45"/>
    <w:rsid w:val="00C30202"/>
    <w:rsid w:val="00C3719D"/>
    <w:rsid w:val="00C37CB2"/>
    <w:rsid w:val="00C40CC5"/>
    <w:rsid w:val="00C427B7"/>
    <w:rsid w:val="00C43F34"/>
    <w:rsid w:val="00C45BEA"/>
    <w:rsid w:val="00C473A5"/>
    <w:rsid w:val="00C52DEA"/>
    <w:rsid w:val="00C53D82"/>
    <w:rsid w:val="00C54995"/>
    <w:rsid w:val="00C54D41"/>
    <w:rsid w:val="00C554A7"/>
    <w:rsid w:val="00C60783"/>
    <w:rsid w:val="00C64672"/>
    <w:rsid w:val="00C667F5"/>
    <w:rsid w:val="00C67D57"/>
    <w:rsid w:val="00C70697"/>
    <w:rsid w:val="00C72093"/>
    <w:rsid w:val="00C72D31"/>
    <w:rsid w:val="00C72EF4"/>
    <w:rsid w:val="00C73135"/>
    <w:rsid w:val="00C744FE"/>
    <w:rsid w:val="00C75AC7"/>
    <w:rsid w:val="00C75D2F"/>
    <w:rsid w:val="00C767BE"/>
    <w:rsid w:val="00C769FC"/>
    <w:rsid w:val="00C76E3C"/>
    <w:rsid w:val="00C770F6"/>
    <w:rsid w:val="00C81568"/>
    <w:rsid w:val="00C8220F"/>
    <w:rsid w:val="00C84FC0"/>
    <w:rsid w:val="00C87924"/>
    <w:rsid w:val="00C9027A"/>
    <w:rsid w:val="00C9068E"/>
    <w:rsid w:val="00C93721"/>
    <w:rsid w:val="00C93814"/>
    <w:rsid w:val="00C93C4B"/>
    <w:rsid w:val="00C944AB"/>
    <w:rsid w:val="00C95B40"/>
    <w:rsid w:val="00CA1640"/>
    <w:rsid w:val="00CA1ED8"/>
    <w:rsid w:val="00CA2266"/>
    <w:rsid w:val="00CA2B23"/>
    <w:rsid w:val="00CA55AC"/>
    <w:rsid w:val="00CA5D4C"/>
    <w:rsid w:val="00CB16BB"/>
    <w:rsid w:val="00CB1F63"/>
    <w:rsid w:val="00CB235A"/>
    <w:rsid w:val="00CB3746"/>
    <w:rsid w:val="00CB563B"/>
    <w:rsid w:val="00CB7170"/>
    <w:rsid w:val="00CC040E"/>
    <w:rsid w:val="00CC04E8"/>
    <w:rsid w:val="00CC111F"/>
    <w:rsid w:val="00CC1CF2"/>
    <w:rsid w:val="00CC2011"/>
    <w:rsid w:val="00CC2479"/>
    <w:rsid w:val="00CC3EA0"/>
    <w:rsid w:val="00CC55CF"/>
    <w:rsid w:val="00CC7B45"/>
    <w:rsid w:val="00CD1188"/>
    <w:rsid w:val="00CD2ED1"/>
    <w:rsid w:val="00CD32D3"/>
    <w:rsid w:val="00CD337B"/>
    <w:rsid w:val="00CD3BA6"/>
    <w:rsid w:val="00CD41AC"/>
    <w:rsid w:val="00CD4DF1"/>
    <w:rsid w:val="00CD5685"/>
    <w:rsid w:val="00CE0424"/>
    <w:rsid w:val="00CE7561"/>
    <w:rsid w:val="00CF00F5"/>
    <w:rsid w:val="00CF1354"/>
    <w:rsid w:val="00CF3B1F"/>
    <w:rsid w:val="00CF3BF6"/>
    <w:rsid w:val="00CF625B"/>
    <w:rsid w:val="00CF687E"/>
    <w:rsid w:val="00D0349B"/>
    <w:rsid w:val="00D04378"/>
    <w:rsid w:val="00D10249"/>
    <w:rsid w:val="00D115C3"/>
    <w:rsid w:val="00D11897"/>
    <w:rsid w:val="00D13135"/>
    <w:rsid w:val="00D13CC0"/>
    <w:rsid w:val="00D13E4E"/>
    <w:rsid w:val="00D239A7"/>
    <w:rsid w:val="00D23A1B"/>
    <w:rsid w:val="00D23F47"/>
    <w:rsid w:val="00D27258"/>
    <w:rsid w:val="00D31C47"/>
    <w:rsid w:val="00D34CEE"/>
    <w:rsid w:val="00D35D73"/>
    <w:rsid w:val="00D36049"/>
    <w:rsid w:val="00D36E71"/>
    <w:rsid w:val="00D37D87"/>
    <w:rsid w:val="00D40B33"/>
    <w:rsid w:val="00D42E24"/>
    <w:rsid w:val="00D4318F"/>
    <w:rsid w:val="00D438BF"/>
    <w:rsid w:val="00D440F8"/>
    <w:rsid w:val="00D53EC6"/>
    <w:rsid w:val="00D546FF"/>
    <w:rsid w:val="00D547FA"/>
    <w:rsid w:val="00D5538B"/>
    <w:rsid w:val="00D55AD5"/>
    <w:rsid w:val="00D576CA"/>
    <w:rsid w:val="00D61AF5"/>
    <w:rsid w:val="00D62417"/>
    <w:rsid w:val="00D6323F"/>
    <w:rsid w:val="00D647F1"/>
    <w:rsid w:val="00D652B5"/>
    <w:rsid w:val="00D66155"/>
    <w:rsid w:val="00D66A08"/>
    <w:rsid w:val="00D67B18"/>
    <w:rsid w:val="00D708B0"/>
    <w:rsid w:val="00D72B85"/>
    <w:rsid w:val="00D73FD1"/>
    <w:rsid w:val="00D77B1D"/>
    <w:rsid w:val="00D8021F"/>
    <w:rsid w:val="00D80383"/>
    <w:rsid w:val="00D823C6"/>
    <w:rsid w:val="00D8327F"/>
    <w:rsid w:val="00D86CA3"/>
    <w:rsid w:val="00D871CE"/>
    <w:rsid w:val="00D90B90"/>
    <w:rsid w:val="00D9196D"/>
    <w:rsid w:val="00D92982"/>
    <w:rsid w:val="00D9310F"/>
    <w:rsid w:val="00D956C3"/>
    <w:rsid w:val="00DA0EE7"/>
    <w:rsid w:val="00DA2CCB"/>
    <w:rsid w:val="00DA305E"/>
    <w:rsid w:val="00DA5417"/>
    <w:rsid w:val="00DA56E8"/>
    <w:rsid w:val="00DA6763"/>
    <w:rsid w:val="00DB0A9F"/>
    <w:rsid w:val="00DB1E74"/>
    <w:rsid w:val="00DB377D"/>
    <w:rsid w:val="00DB38DB"/>
    <w:rsid w:val="00DC12ED"/>
    <w:rsid w:val="00DC2516"/>
    <w:rsid w:val="00DC2D36"/>
    <w:rsid w:val="00DC3CA3"/>
    <w:rsid w:val="00DC53EF"/>
    <w:rsid w:val="00DC640A"/>
    <w:rsid w:val="00DD0C64"/>
    <w:rsid w:val="00DD1F1B"/>
    <w:rsid w:val="00DE1B3C"/>
    <w:rsid w:val="00DE3D2D"/>
    <w:rsid w:val="00DE5608"/>
    <w:rsid w:val="00DE58D0"/>
    <w:rsid w:val="00DE654F"/>
    <w:rsid w:val="00DE7F09"/>
    <w:rsid w:val="00DF0B6E"/>
    <w:rsid w:val="00DF15E0"/>
    <w:rsid w:val="00DF3090"/>
    <w:rsid w:val="00DF37A0"/>
    <w:rsid w:val="00DF6E19"/>
    <w:rsid w:val="00E0218D"/>
    <w:rsid w:val="00E07D9A"/>
    <w:rsid w:val="00E110E7"/>
    <w:rsid w:val="00E11B20"/>
    <w:rsid w:val="00E17FA2"/>
    <w:rsid w:val="00E22330"/>
    <w:rsid w:val="00E30B5A"/>
    <w:rsid w:val="00E30E39"/>
    <w:rsid w:val="00E3123D"/>
    <w:rsid w:val="00E31461"/>
    <w:rsid w:val="00E31D43"/>
    <w:rsid w:val="00E32608"/>
    <w:rsid w:val="00E33348"/>
    <w:rsid w:val="00E34188"/>
    <w:rsid w:val="00E34B6E"/>
    <w:rsid w:val="00E34DA6"/>
    <w:rsid w:val="00E34F91"/>
    <w:rsid w:val="00E35559"/>
    <w:rsid w:val="00E3723A"/>
    <w:rsid w:val="00E37860"/>
    <w:rsid w:val="00E37E96"/>
    <w:rsid w:val="00E42168"/>
    <w:rsid w:val="00E446F1"/>
    <w:rsid w:val="00E46886"/>
    <w:rsid w:val="00E469C4"/>
    <w:rsid w:val="00E4738B"/>
    <w:rsid w:val="00E475F9"/>
    <w:rsid w:val="00E47AEF"/>
    <w:rsid w:val="00E53B75"/>
    <w:rsid w:val="00E54E3B"/>
    <w:rsid w:val="00E57565"/>
    <w:rsid w:val="00E57661"/>
    <w:rsid w:val="00E57837"/>
    <w:rsid w:val="00E60D26"/>
    <w:rsid w:val="00E618BB"/>
    <w:rsid w:val="00E63838"/>
    <w:rsid w:val="00E64434"/>
    <w:rsid w:val="00E67C51"/>
    <w:rsid w:val="00E72EFC"/>
    <w:rsid w:val="00E74516"/>
    <w:rsid w:val="00E757A1"/>
    <w:rsid w:val="00E75870"/>
    <w:rsid w:val="00E758EC"/>
    <w:rsid w:val="00E7759A"/>
    <w:rsid w:val="00E8234C"/>
    <w:rsid w:val="00E82CC0"/>
    <w:rsid w:val="00E83AA9"/>
    <w:rsid w:val="00E8558A"/>
    <w:rsid w:val="00E85928"/>
    <w:rsid w:val="00E87822"/>
    <w:rsid w:val="00E87F38"/>
    <w:rsid w:val="00E90395"/>
    <w:rsid w:val="00E90E0C"/>
    <w:rsid w:val="00E90E49"/>
    <w:rsid w:val="00E917F9"/>
    <w:rsid w:val="00E9291C"/>
    <w:rsid w:val="00E93FFE"/>
    <w:rsid w:val="00E94F8A"/>
    <w:rsid w:val="00EA013B"/>
    <w:rsid w:val="00EA3DF1"/>
    <w:rsid w:val="00EA6A8E"/>
    <w:rsid w:val="00EA72F0"/>
    <w:rsid w:val="00EA7A41"/>
    <w:rsid w:val="00EB077B"/>
    <w:rsid w:val="00EB0DDF"/>
    <w:rsid w:val="00EB44AD"/>
    <w:rsid w:val="00EB4EA2"/>
    <w:rsid w:val="00EB5535"/>
    <w:rsid w:val="00EB70CB"/>
    <w:rsid w:val="00EC05EF"/>
    <w:rsid w:val="00EC119E"/>
    <w:rsid w:val="00EC24D5"/>
    <w:rsid w:val="00EC27C6"/>
    <w:rsid w:val="00EC30B7"/>
    <w:rsid w:val="00EC3584"/>
    <w:rsid w:val="00EC3EC8"/>
    <w:rsid w:val="00EC4207"/>
    <w:rsid w:val="00EC5653"/>
    <w:rsid w:val="00EC71CE"/>
    <w:rsid w:val="00ED1006"/>
    <w:rsid w:val="00ED113E"/>
    <w:rsid w:val="00ED5CC0"/>
    <w:rsid w:val="00EE229C"/>
    <w:rsid w:val="00EE3D99"/>
    <w:rsid w:val="00EE4B42"/>
    <w:rsid w:val="00EE4E0F"/>
    <w:rsid w:val="00EE7885"/>
    <w:rsid w:val="00EF18FE"/>
    <w:rsid w:val="00EF5787"/>
    <w:rsid w:val="00EF60D0"/>
    <w:rsid w:val="00EF6FA6"/>
    <w:rsid w:val="00EF7BCD"/>
    <w:rsid w:val="00F01C7F"/>
    <w:rsid w:val="00F03CB0"/>
    <w:rsid w:val="00F046AC"/>
    <w:rsid w:val="00F0528D"/>
    <w:rsid w:val="00F06C67"/>
    <w:rsid w:val="00F06DFD"/>
    <w:rsid w:val="00F071D1"/>
    <w:rsid w:val="00F07533"/>
    <w:rsid w:val="00F10629"/>
    <w:rsid w:val="00F118F7"/>
    <w:rsid w:val="00F14B8C"/>
    <w:rsid w:val="00F15082"/>
    <w:rsid w:val="00F15FA5"/>
    <w:rsid w:val="00F20157"/>
    <w:rsid w:val="00F206D5"/>
    <w:rsid w:val="00F209B7"/>
    <w:rsid w:val="00F20F5C"/>
    <w:rsid w:val="00F21D18"/>
    <w:rsid w:val="00F22894"/>
    <w:rsid w:val="00F235E5"/>
    <w:rsid w:val="00F2376F"/>
    <w:rsid w:val="00F243D8"/>
    <w:rsid w:val="00F252EA"/>
    <w:rsid w:val="00F26674"/>
    <w:rsid w:val="00F273D4"/>
    <w:rsid w:val="00F30828"/>
    <w:rsid w:val="00F313D6"/>
    <w:rsid w:val="00F36EE9"/>
    <w:rsid w:val="00F40F0C"/>
    <w:rsid w:val="00F421FF"/>
    <w:rsid w:val="00F42CE1"/>
    <w:rsid w:val="00F43A3F"/>
    <w:rsid w:val="00F446A6"/>
    <w:rsid w:val="00F4766C"/>
    <w:rsid w:val="00F5060E"/>
    <w:rsid w:val="00F507D1"/>
    <w:rsid w:val="00F519CE"/>
    <w:rsid w:val="00F51ADA"/>
    <w:rsid w:val="00F53CB6"/>
    <w:rsid w:val="00F5420A"/>
    <w:rsid w:val="00F56473"/>
    <w:rsid w:val="00F56C1E"/>
    <w:rsid w:val="00F57255"/>
    <w:rsid w:val="00F60203"/>
    <w:rsid w:val="00F607C5"/>
    <w:rsid w:val="00F60DEA"/>
    <w:rsid w:val="00F6302A"/>
    <w:rsid w:val="00F63950"/>
    <w:rsid w:val="00F6454E"/>
    <w:rsid w:val="00F64C2B"/>
    <w:rsid w:val="00F651BE"/>
    <w:rsid w:val="00F65AD8"/>
    <w:rsid w:val="00F66969"/>
    <w:rsid w:val="00F67F53"/>
    <w:rsid w:val="00F703BE"/>
    <w:rsid w:val="00F70BCA"/>
    <w:rsid w:val="00F71F69"/>
    <w:rsid w:val="00F72B72"/>
    <w:rsid w:val="00F73ADE"/>
    <w:rsid w:val="00F74BB9"/>
    <w:rsid w:val="00F75582"/>
    <w:rsid w:val="00F76EFA"/>
    <w:rsid w:val="00F774AC"/>
    <w:rsid w:val="00F804BE"/>
    <w:rsid w:val="00F80B30"/>
    <w:rsid w:val="00F80FAD"/>
    <w:rsid w:val="00F817CE"/>
    <w:rsid w:val="00F81D72"/>
    <w:rsid w:val="00F83506"/>
    <w:rsid w:val="00F8456C"/>
    <w:rsid w:val="00F85466"/>
    <w:rsid w:val="00F859D8"/>
    <w:rsid w:val="00F868F5"/>
    <w:rsid w:val="00F86A57"/>
    <w:rsid w:val="00F9056A"/>
    <w:rsid w:val="00F90B5B"/>
    <w:rsid w:val="00F90F8D"/>
    <w:rsid w:val="00F90FF0"/>
    <w:rsid w:val="00F92782"/>
    <w:rsid w:val="00F9395F"/>
    <w:rsid w:val="00F93AA9"/>
    <w:rsid w:val="00F9410C"/>
    <w:rsid w:val="00F94145"/>
    <w:rsid w:val="00F949CB"/>
    <w:rsid w:val="00F96985"/>
    <w:rsid w:val="00F97838"/>
    <w:rsid w:val="00FA2BB3"/>
    <w:rsid w:val="00FA3AD7"/>
    <w:rsid w:val="00FB1730"/>
    <w:rsid w:val="00FB176F"/>
    <w:rsid w:val="00FB398F"/>
    <w:rsid w:val="00FB4C80"/>
    <w:rsid w:val="00FB559F"/>
    <w:rsid w:val="00FB6A6A"/>
    <w:rsid w:val="00FB79A7"/>
    <w:rsid w:val="00FC1A28"/>
    <w:rsid w:val="00FC28B5"/>
    <w:rsid w:val="00FC2B7D"/>
    <w:rsid w:val="00FC38E0"/>
    <w:rsid w:val="00FC4C51"/>
    <w:rsid w:val="00FC7429"/>
    <w:rsid w:val="00FD07F6"/>
    <w:rsid w:val="00FD1AA3"/>
    <w:rsid w:val="00FD1EC8"/>
    <w:rsid w:val="00FD2A3F"/>
    <w:rsid w:val="00FD47ED"/>
    <w:rsid w:val="00FD74DB"/>
    <w:rsid w:val="00FD7660"/>
    <w:rsid w:val="00FE0655"/>
    <w:rsid w:val="00FE1AB5"/>
    <w:rsid w:val="00FE2365"/>
    <w:rsid w:val="00FE37D7"/>
    <w:rsid w:val="00FE3DEB"/>
    <w:rsid w:val="00FE4C7B"/>
    <w:rsid w:val="00FE7336"/>
    <w:rsid w:val="00FE787C"/>
    <w:rsid w:val="00FF45A5"/>
    <w:rsid w:val="00FF5247"/>
    <w:rsid w:val="00FF5C91"/>
    <w:rsid w:val="00FF7886"/>
    <w:rsid w:val="03D28E91"/>
    <w:rsid w:val="05491C25"/>
    <w:rsid w:val="0E99580E"/>
    <w:rsid w:val="1A42DD95"/>
    <w:rsid w:val="37A405FF"/>
    <w:rsid w:val="56D924BD"/>
    <w:rsid w:val="7DB06357"/>
    <w:rsid w:val="7EA2EA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EE6DA0ED-0D44-4E3E-99AA-6A61939D5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character" w:customStyle="1" w:styleId="B1Char">
    <w:name w:val="B1 Char"/>
    <w:qFormat/>
    <w:rsid w:val="006A6F79"/>
    <w:rPr>
      <w:rFonts w:eastAsia="Times New Roman"/>
    </w:rPr>
  </w:style>
  <w:style w:type="character" w:styleId="Mention">
    <w:name w:val="Mention"/>
    <w:basedOn w:val="DefaultParagraphFont"/>
    <w:uiPriority w:val="99"/>
    <w:unhideWhenUsed/>
    <w:rsid w:val="0077608C"/>
    <w:rPr>
      <w:color w:val="2B579A"/>
      <w:shd w:val="clear" w:color="auto" w:fill="E1DFDD"/>
    </w:rPr>
  </w:style>
  <w:style w:type="paragraph" w:styleId="Revision">
    <w:name w:val="Revision"/>
    <w:hidden/>
    <w:uiPriority w:val="99"/>
    <w:semiHidden/>
    <w:rsid w:val="009328FB"/>
    <w:rPr>
      <w:rFonts w:ascii="Times New Roman" w:hAnsi="Times New Roman"/>
      <w:lang w:eastAsia="ja-JP"/>
    </w:rPr>
  </w:style>
  <w:style w:type="paragraph" w:customStyle="1" w:styleId="DraftProposal">
    <w:name w:val="Draft Proposal"/>
    <w:basedOn w:val="BodyText"/>
    <w:next w:val="Normal"/>
    <w:uiPriority w:val="99"/>
    <w:qFormat/>
    <w:rsid w:val="001E0098"/>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character" w:customStyle="1" w:styleId="B3Char">
    <w:name w:val="B3 Char"/>
    <w:rsid w:val="00400361"/>
  </w:style>
  <w:style w:type="paragraph" w:customStyle="1" w:styleId="pf0">
    <w:name w:val="pf0"/>
    <w:basedOn w:val="Normal"/>
    <w:rsid w:val="00014737"/>
    <w:pPr>
      <w:overflowPunct/>
      <w:autoSpaceDE/>
      <w:autoSpaceDN/>
      <w:adjustRightInd/>
      <w:spacing w:before="100" w:beforeAutospacing="1" w:after="100" w:afterAutospacing="1"/>
      <w:textAlignment w:val="auto"/>
    </w:pPr>
    <w:rPr>
      <w:sz w:val="24"/>
      <w:szCs w:val="24"/>
      <w:lang w:eastAsia="en-GB"/>
    </w:rPr>
  </w:style>
  <w:style w:type="character" w:customStyle="1" w:styleId="cf01">
    <w:name w:val="cf01"/>
    <w:basedOn w:val="DefaultParagraphFont"/>
    <w:rsid w:val="0001473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665418">
      <w:bodyDiv w:val="1"/>
      <w:marLeft w:val="0"/>
      <w:marRight w:val="0"/>
      <w:marTop w:val="0"/>
      <w:marBottom w:val="0"/>
      <w:divBdr>
        <w:top w:val="none" w:sz="0" w:space="0" w:color="auto"/>
        <w:left w:val="none" w:sz="0" w:space="0" w:color="auto"/>
        <w:bottom w:val="none" w:sz="0" w:space="0" w:color="auto"/>
        <w:right w:val="none" w:sz="0" w:space="0" w:color="auto"/>
      </w:divBdr>
    </w:div>
    <w:div w:id="1296716753">
      <w:bodyDiv w:val="1"/>
      <w:marLeft w:val="0"/>
      <w:marRight w:val="0"/>
      <w:marTop w:val="0"/>
      <w:marBottom w:val="0"/>
      <w:divBdr>
        <w:top w:val="none" w:sz="0" w:space="0" w:color="auto"/>
        <w:left w:val="none" w:sz="0" w:space="0" w:color="auto"/>
        <w:bottom w:val="none" w:sz="0" w:space="0" w:color="auto"/>
        <w:right w:val="none" w:sz="0" w:space="0" w:color="auto"/>
      </w:divBdr>
    </w:div>
    <w:div w:id="1635215137">
      <w:bodyDiv w:val="1"/>
      <w:marLeft w:val="0"/>
      <w:marRight w:val="0"/>
      <w:marTop w:val="0"/>
      <w:marBottom w:val="0"/>
      <w:divBdr>
        <w:top w:val="none" w:sz="0" w:space="0" w:color="auto"/>
        <w:left w:val="none" w:sz="0" w:space="0" w:color="auto"/>
        <w:bottom w:val="none" w:sz="0" w:space="0" w:color="auto"/>
        <w:right w:val="none" w:sz="0" w:space="0" w:color="auto"/>
      </w:divBdr>
    </w:div>
    <w:div w:id="188968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elements/1.1/"/>
    <ds:schemaRef ds:uri="2f282d3b-eb4a-4b09-b61f-b9593442e286"/>
    <ds:schemaRef ds:uri="http://schemas.microsoft.com/office/infopath/2007/PartnerControls"/>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schemas.microsoft.com/sharepoint/v3"/>
    <ds:schemaRef ds:uri="d8762117-8292-4133-b1c7-eab5c6487cfd"/>
    <ds:schemaRef ds:uri="9b239327-9e80-40e4-b1b7-4394fed77a33"/>
    <ds:schemaRef ds:uri="http://purl.org/dc/term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47452FB7-9D0E-44DB-8C2D-F969D866B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Pages>4</Pages>
  <Words>2234</Words>
  <Characters>12735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14940</CharactersWithSpaces>
  <SharedDoc>false</SharedDoc>
  <HLinks>
    <vt:vector size="66" baseType="variant">
      <vt:variant>
        <vt:i4>1441849</vt:i4>
      </vt:variant>
      <vt:variant>
        <vt:i4>32</vt:i4>
      </vt:variant>
      <vt:variant>
        <vt:i4>0</vt:i4>
      </vt:variant>
      <vt:variant>
        <vt:i4>5</vt:i4>
      </vt:variant>
      <vt:variant>
        <vt:lpwstr/>
      </vt:variant>
      <vt:variant>
        <vt:lpwstr>_Toc142397319</vt:lpwstr>
      </vt:variant>
      <vt:variant>
        <vt:i4>1441849</vt:i4>
      </vt:variant>
      <vt:variant>
        <vt:i4>29</vt:i4>
      </vt:variant>
      <vt:variant>
        <vt:i4>0</vt:i4>
      </vt:variant>
      <vt:variant>
        <vt:i4>5</vt:i4>
      </vt:variant>
      <vt:variant>
        <vt:lpwstr/>
      </vt:variant>
      <vt:variant>
        <vt:lpwstr>_Toc142397318</vt:lpwstr>
      </vt:variant>
      <vt:variant>
        <vt:i4>1441849</vt:i4>
      </vt:variant>
      <vt:variant>
        <vt:i4>26</vt:i4>
      </vt:variant>
      <vt:variant>
        <vt:i4>0</vt:i4>
      </vt:variant>
      <vt:variant>
        <vt:i4>5</vt:i4>
      </vt:variant>
      <vt:variant>
        <vt:lpwstr/>
      </vt:variant>
      <vt:variant>
        <vt:lpwstr>_Toc142397317</vt:lpwstr>
      </vt:variant>
      <vt:variant>
        <vt:i4>1441849</vt:i4>
      </vt:variant>
      <vt:variant>
        <vt:i4>23</vt:i4>
      </vt:variant>
      <vt:variant>
        <vt:i4>0</vt:i4>
      </vt:variant>
      <vt:variant>
        <vt:i4>5</vt:i4>
      </vt:variant>
      <vt:variant>
        <vt:lpwstr/>
      </vt:variant>
      <vt:variant>
        <vt:lpwstr>_Toc142397316</vt:lpwstr>
      </vt:variant>
      <vt:variant>
        <vt:i4>1441849</vt:i4>
      </vt:variant>
      <vt:variant>
        <vt:i4>20</vt:i4>
      </vt:variant>
      <vt:variant>
        <vt:i4>0</vt:i4>
      </vt:variant>
      <vt:variant>
        <vt:i4>5</vt:i4>
      </vt:variant>
      <vt:variant>
        <vt:lpwstr/>
      </vt:variant>
      <vt:variant>
        <vt:lpwstr>_Toc142397315</vt:lpwstr>
      </vt:variant>
      <vt:variant>
        <vt:i4>1441849</vt:i4>
      </vt:variant>
      <vt:variant>
        <vt:i4>17</vt:i4>
      </vt:variant>
      <vt:variant>
        <vt:i4>0</vt:i4>
      </vt:variant>
      <vt:variant>
        <vt:i4>5</vt:i4>
      </vt:variant>
      <vt:variant>
        <vt:lpwstr/>
      </vt:variant>
      <vt:variant>
        <vt:lpwstr>_Toc142397314</vt:lpwstr>
      </vt:variant>
      <vt:variant>
        <vt:i4>1441849</vt:i4>
      </vt:variant>
      <vt:variant>
        <vt:i4>14</vt:i4>
      </vt:variant>
      <vt:variant>
        <vt:i4>0</vt:i4>
      </vt:variant>
      <vt:variant>
        <vt:i4>5</vt:i4>
      </vt:variant>
      <vt:variant>
        <vt:lpwstr/>
      </vt:variant>
      <vt:variant>
        <vt:lpwstr>_Toc142397313</vt:lpwstr>
      </vt:variant>
      <vt:variant>
        <vt:i4>1441849</vt:i4>
      </vt:variant>
      <vt:variant>
        <vt:i4>8</vt:i4>
      </vt:variant>
      <vt:variant>
        <vt:i4>0</vt:i4>
      </vt:variant>
      <vt:variant>
        <vt:i4>5</vt:i4>
      </vt:variant>
      <vt:variant>
        <vt:lpwstr/>
      </vt:variant>
      <vt:variant>
        <vt:lpwstr>_Toc142397312</vt:lpwstr>
      </vt:variant>
      <vt:variant>
        <vt:i4>1441849</vt:i4>
      </vt:variant>
      <vt:variant>
        <vt:i4>5</vt:i4>
      </vt:variant>
      <vt:variant>
        <vt:i4>0</vt:i4>
      </vt:variant>
      <vt:variant>
        <vt:i4>5</vt:i4>
      </vt:variant>
      <vt:variant>
        <vt:lpwstr/>
      </vt:variant>
      <vt:variant>
        <vt:lpwstr>_Toc142397311</vt:lpwstr>
      </vt:variant>
      <vt:variant>
        <vt:i4>1441849</vt:i4>
      </vt:variant>
      <vt:variant>
        <vt:i4>2</vt:i4>
      </vt:variant>
      <vt:variant>
        <vt:i4>0</vt:i4>
      </vt:variant>
      <vt:variant>
        <vt:i4>5</vt:i4>
      </vt:variant>
      <vt:variant>
        <vt:lpwstr/>
      </vt:variant>
      <vt:variant>
        <vt:lpwstr>_Toc142397310</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Rapportuer input RAN2#123</cp:lastModifiedBy>
  <cp:revision>567</cp:revision>
  <cp:lastPrinted>2008-02-01T01:09:00Z</cp:lastPrinted>
  <dcterms:created xsi:type="dcterms:W3CDTF">2022-06-28T06:18:00Z</dcterms:created>
  <dcterms:modified xsi:type="dcterms:W3CDTF">2023-08-11T09:51:00Z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